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849" w:rsidRDefault="00D271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296E1B">
        <w:rPr>
          <w:b/>
          <w:i/>
          <w:noProof/>
          <w:sz w:val="28"/>
        </w:rPr>
        <w:t>00368</w:t>
      </w:r>
    </w:p>
    <w:p w:rsidR="00425849" w:rsidRDefault="00D271EF">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5849">
        <w:tc>
          <w:tcPr>
            <w:tcW w:w="9641" w:type="dxa"/>
            <w:gridSpan w:val="9"/>
            <w:tcBorders>
              <w:top w:val="single" w:sz="4" w:space="0" w:color="auto"/>
              <w:left w:val="single" w:sz="4" w:space="0" w:color="auto"/>
              <w:right w:val="single" w:sz="4" w:space="0" w:color="auto"/>
            </w:tcBorders>
          </w:tcPr>
          <w:p w:rsidR="00425849" w:rsidRDefault="00D271EF">
            <w:pPr>
              <w:pStyle w:val="CRCoverPage"/>
              <w:spacing w:after="0"/>
              <w:jc w:val="right"/>
              <w:rPr>
                <w:i/>
                <w:noProof/>
              </w:rPr>
            </w:pPr>
            <w:r>
              <w:rPr>
                <w:i/>
                <w:noProof/>
                <w:sz w:val="14"/>
              </w:rPr>
              <w:t>CR-Form-v11.4</w:t>
            </w:r>
          </w:p>
        </w:tc>
      </w:tr>
      <w:tr w:rsidR="00425849">
        <w:tc>
          <w:tcPr>
            <w:tcW w:w="9641" w:type="dxa"/>
            <w:gridSpan w:val="9"/>
            <w:tcBorders>
              <w:left w:val="single" w:sz="4" w:space="0" w:color="auto"/>
              <w:right w:val="single" w:sz="4" w:space="0" w:color="auto"/>
            </w:tcBorders>
          </w:tcPr>
          <w:p w:rsidR="00425849" w:rsidRDefault="00D271EF">
            <w:pPr>
              <w:pStyle w:val="CRCoverPage"/>
              <w:spacing w:after="0"/>
              <w:jc w:val="center"/>
              <w:rPr>
                <w:noProof/>
              </w:rPr>
            </w:pPr>
            <w:r>
              <w:rPr>
                <w:b/>
                <w:noProof/>
                <w:sz w:val="32"/>
              </w:rPr>
              <w:t>CHANGE REQUEST</w:t>
            </w:r>
          </w:p>
        </w:tc>
      </w:tr>
      <w:tr w:rsidR="00425849">
        <w:tc>
          <w:tcPr>
            <w:tcW w:w="9641" w:type="dxa"/>
            <w:gridSpan w:val="9"/>
            <w:tcBorders>
              <w:left w:val="single" w:sz="4" w:space="0" w:color="auto"/>
              <w:right w:val="single" w:sz="4" w:space="0" w:color="auto"/>
            </w:tcBorders>
          </w:tcPr>
          <w:p w:rsidR="00425849" w:rsidRDefault="00425849">
            <w:pPr>
              <w:pStyle w:val="CRCoverPage"/>
              <w:spacing w:after="0"/>
              <w:rPr>
                <w:noProof/>
                <w:sz w:val="8"/>
                <w:szCs w:val="8"/>
              </w:rPr>
            </w:pPr>
          </w:p>
        </w:tc>
      </w:tr>
      <w:tr w:rsidR="00425849">
        <w:tc>
          <w:tcPr>
            <w:tcW w:w="142" w:type="dxa"/>
            <w:tcBorders>
              <w:left w:val="single" w:sz="4" w:space="0" w:color="auto"/>
            </w:tcBorders>
          </w:tcPr>
          <w:p w:rsidR="00425849" w:rsidRDefault="00425849">
            <w:pPr>
              <w:pStyle w:val="CRCoverPage"/>
              <w:spacing w:after="0"/>
              <w:jc w:val="right"/>
              <w:rPr>
                <w:noProof/>
              </w:rPr>
            </w:pPr>
          </w:p>
        </w:tc>
        <w:tc>
          <w:tcPr>
            <w:tcW w:w="1559" w:type="dxa"/>
            <w:shd w:val="pct30" w:color="FFFF00" w:fill="auto"/>
          </w:tcPr>
          <w:p w:rsidR="00425849" w:rsidRDefault="00D271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rsidR="00425849" w:rsidRDefault="00D271EF">
            <w:pPr>
              <w:pStyle w:val="CRCoverPage"/>
              <w:spacing w:after="0"/>
              <w:jc w:val="center"/>
              <w:rPr>
                <w:noProof/>
              </w:rPr>
            </w:pPr>
            <w:r>
              <w:rPr>
                <w:b/>
                <w:noProof/>
                <w:sz w:val="28"/>
              </w:rPr>
              <w:t>CR</w:t>
            </w:r>
          </w:p>
        </w:tc>
        <w:tc>
          <w:tcPr>
            <w:tcW w:w="1276" w:type="dxa"/>
            <w:shd w:val="pct30" w:color="FFFF00" w:fill="auto"/>
          </w:tcPr>
          <w:p w:rsidR="00425849" w:rsidRDefault="00296E1B" w:rsidP="005B39D2">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996</w:t>
            </w:r>
          </w:p>
        </w:tc>
        <w:tc>
          <w:tcPr>
            <w:tcW w:w="709" w:type="dxa"/>
          </w:tcPr>
          <w:p w:rsidR="00425849" w:rsidRDefault="00D271EF">
            <w:pPr>
              <w:pStyle w:val="CRCoverPage"/>
              <w:tabs>
                <w:tab w:val="right" w:pos="625"/>
              </w:tabs>
              <w:spacing w:after="0"/>
              <w:jc w:val="center"/>
              <w:rPr>
                <w:noProof/>
              </w:rPr>
            </w:pPr>
            <w:r>
              <w:rPr>
                <w:b/>
                <w:bCs/>
                <w:noProof/>
                <w:sz w:val="28"/>
              </w:rPr>
              <w:t>rev</w:t>
            </w:r>
          </w:p>
        </w:tc>
        <w:tc>
          <w:tcPr>
            <w:tcW w:w="992" w:type="dxa"/>
            <w:shd w:val="pct30" w:color="FFFF00" w:fill="auto"/>
          </w:tcPr>
          <w:p w:rsidR="00425849" w:rsidRDefault="00D271E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25849" w:rsidRDefault="00D271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25849" w:rsidRDefault="00D271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6.3.0</w:t>
            </w:r>
          </w:p>
        </w:tc>
        <w:tc>
          <w:tcPr>
            <w:tcW w:w="143" w:type="dxa"/>
            <w:tcBorders>
              <w:right w:val="single" w:sz="4" w:space="0" w:color="auto"/>
            </w:tcBorders>
          </w:tcPr>
          <w:p w:rsidR="00425849" w:rsidRDefault="00425849">
            <w:pPr>
              <w:pStyle w:val="CRCoverPage"/>
              <w:spacing w:after="0"/>
              <w:rPr>
                <w:noProof/>
              </w:rPr>
            </w:pPr>
          </w:p>
        </w:tc>
      </w:tr>
      <w:tr w:rsidR="00425849">
        <w:tc>
          <w:tcPr>
            <w:tcW w:w="9641" w:type="dxa"/>
            <w:gridSpan w:val="9"/>
            <w:tcBorders>
              <w:left w:val="single" w:sz="4" w:space="0" w:color="auto"/>
              <w:right w:val="single" w:sz="4" w:space="0" w:color="auto"/>
            </w:tcBorders>
          </w:tcPr>
          <w:p w:rsidR="00425849" w:rsidRDefault="00425849">
            <w:pPr>
              <w:pStyle w:val="CRCoverPage"/>
              <w:spacing w:after="0"/>
              <w:rPr>
                <w:noProof/>
              </w:rPr>
            </w:pPr>
          </w:p>
        </w:tc>
      </w:tr>
      <w:tr w:rsidR="00425849">
        <w:tc>
          <w:tcPr>
            <w:tcW w:w="9641" w:type="dxa"/>
            <w:gridSpan w:val="9"/>
            <w:tcBorders>
              <w:top w:val="single" w:sz="4" w:space="0" w:color="auto"/>
            </w:tcBorders>
          </w:tcPr>
          <w:p w:rsidR="00425849" w:rsidRDefault="00D271EF">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425849">
        <w:tc>
          <w:tcPr>
            <w:tcW w:w="9641" w:type="dxa"/>
            <w:gridSpan w:val="9"/>
          </w:tcPr>
          <w:p w:rsidR="00425849" w:rsidRDefault="00425849">
            <w:pPr>
              <w:pStyle w:val="CRCoverPage"/>
              <w:spacing w:after="0"/>
              <w:rPr>
                <w:noProof/>
                <w:sz w:val="8"/>
                <w:szCs w:val="8"/>
              </w:rPr>
            </w:pPr>
          </w:p>
        </w:tc>
      </w:tr>
    </w:tbl>
    <w:p w:rsidR="00425849" w:rsidRDefault="00425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5849">
        <w:tc>
          <w:tcPr>
            <w:tcW w:w="2835" w:type="dxa"/>
          </w:tcPr>
          <w:p w:rsidR="00425849" w:rsidRDefault="00D271EF">
            <w:pPr>
              <w:pStyle w:val="CRCoverPage"/>
              <w:tabs>
                <w:tab w:val="right" w:pos="2751"/>
              </w:tabs>
              <w:spacing w:after="0"/>
              <w:rPr>
                <w:b/>
                <w:i/>
                <w:noProof/>
              </w:rPr>
            </w:pPr>
            <w:r>
              <w:rPr>
                <w:b/>
                <w:i/>
                <w:noProof/>
              </w:rPr>
              <w:t>Proposed change affects:</w:t>
            </w:r>
          </w:p>
        </w:tc>
        <w:tc>
          <w:tcPr>
            <w:tcW w:w="1418" w:type="dxa"/>
          </w:tcPr>
          <w:p w:rsidR="00425849" w:rsidRDefault="00D271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25849" w:rsidRDefault="00425849">
            <w:pPr>
              <w:pStyle w:val="CRCoverPage"/>
              <w:spacing w:after="0"/>
              <w:jc w:val="center"/>
              <w:rPr>
                <w:b/>
                <w:caps/>
                <w:noProof/>
              </w:rPr>
            </w:pPr>
          </w:p>
        </w:tc>
        <w:tc>
          <w:tcPr>
            <w:tcW w:w="709" w:type="dxa"/>
            <w:tcBorders>
              <w:left w:val="single" w:sz="4" w:space="0" w:color="auto"/>
            </w:tcBorders>
          </w:tcPr>
          <w:p w:rsidR="00425849" w:rsidRDefault="00D271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25849" w:rsidRDefault="00425849">
            <w:pPr>
              <w:pStyle w:val="CRCoverPage"/>
              <w:spacing w:after="0"/>
              <w:jc w:val="center"/>
              <w:rPr>
                <w:b/>
                <w:caps/>
                <w:noProof/>
              </w:rPr>
            </w:pPr>
          </w:p>
        </w:tc>
        <w:tc>
          <w:tcPr>
            <w:tcW w:w="2126" w:type="dxa"/>
          </w:tcPr>
          <w:p w:rsidR="00425849" w:rsidRDefault="00D271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25849" w:rsidRDefault="00425849">
            <w:pPr>
              <w:pStyle w:val="CRCoverPage"/>
              <w:spacing w:after="0"/>
              <w:jc w:val="center"/>
              <w:rPr>
                <w:b/>
                <w:caps/>
                <w:noProof/>
              </w:rPr>
            </w:pPr>
          </w:p>
        </w:tc>
        <w:tc>
          <w:tcPr>
            <w:tcW w:w="1418" w:type="dxa"/>
            <w:tcBorders>
              <w:left w:val="nil"/>
            </w:tcBorders>
          </w:tcPr>
          <w:p w:rsidR="00425849" w:rsidRDefault="00D271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25849" w:rsidRDefault="00D271EF">
            <w:pPr>
              <w:pStyle w:val="CRCoverPage"/>
              <w:spacing w:after="0"/>
              <w:jc w:val="center"/>
              <w:rPr>
                <w:b/>
                <w:bCs/>
                <w:caps/>
                <w:noProof/>
              </w:rPr>
            </w:pPr>
            <w:r>
              <w:rPr>
                <w:b/>
                <w:bCs/>
                <w:caps/>
                <w:noProof/>
              </w:rPr>
              <w:t>x</w:t>
            </w:r>
          </w:p>
        </w:tc>
      </w:tr>
    </w:tbl>
    <w:p w:rsidR="00425849" w:rsidRDefault="004258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5849">
        <w:tc>
          <w:tcPr>
            <w:tcW w:w="9640" w:type="dxa"/>
            <w:gridSpan w:val="11"/>
          </w:tcPr>
          <w:p w:rsidR="00425849" w:rsidRDefault="00425849">
            <w:pPr>
              <w:pStyle w:val="CRCoverPage"/>
              <w:spacing w:after="0"/>
              <w:rPr>
                <w:noProof/>
                <w:sz w:val="8"/>
                <w:szCs w:val="8"/>
              </w:rPr>
            </w:pPr>
          </w:p>
        </w:tc>
      </w:tr>
      <w:tr w:rsidR="00425849">
        <w:tc>
          <w:tcPr>
            <w:tcW w:w="1843" w:type="dxa"/>
            <w:tcBorders>
              <w:top w:val="single" w:sz="4" w:space="0" w:color="auto"/>
              <w:left w:val="single" w:sz="4" w:space="0" w:color="auto"/>
            </w:tcBorders>
          </w:tcPr>
          <w:p w:rsidR="00425849" w:rsidRDefault="00D271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25849" w:rsidRDefault="00D271EF">
            <w:pPr>
              <w:pStyle w:val="CRCoverPage"/>
              <w:spacing w:after="0"/>
              <w:ind w:left="100"/>
              <w:rPr>
                <w:noProof/>
                <w:lang w:val="en-US"/>
              </w:rPr>
            </w:pPr>
            <w:r>
              <w:rPr>
                <w:noProof/>
                <w:lang w:val="en-US"/>
              </w:rPr>
              <w:t>Correction of the CN tunnel info at the target side</w:t>
            </w:r>
          </w:p>
        </w:tc>
      </w:tr>
      <w:tr w:rsidR="00425849">
        <w:tc>
          <w:tcPr>
            <w:tcW w:w="1843" w:type="dxa"/>
            <w:tcBorders>
              <w:left w:val="single" w:sz="4" w:space="0" w:color="auto"/>
            </w:tcBorders>
          </w:tcPr>
          <w:p w:rsidR="00425849" w:rsidRDefault="00425849">
            <w:pPr>
              <w:pStyle w:val="CRCoverPage"/>
              <w:spacing w:after="0"/>
              <w:rPr>
                <w:b/>
                <w:i/>
                <w:noProof/>
                <w:sz w:val="8"/>
                <w:szCs w:val="8"/>
              </w:rPr>
            </w:pPr>
          </w:p>
        </w:tc>
        <w:tc>
          <w:tcPr>
            <w:tcW w:w="7797" w:type="dxa"/>
            <w:gridSpan w:val="10"/>
            <w:tcBorders>
              <w:right w:val="single" w:sz="4" w:space="0" w:color="auto"/>
            </w:tcBorders>
          </w:tcPr>
          <w:p w:rsidR="00425849" w:rsidRDefault="00425849">
            <w:pPr>
              <w:pStyle w:val="CRCoverPage"/>
              <w:spacing w:after="0"/>
              <w:rPr>
                <w:noProof/>
                <w:sz w:val="8"/>
                <w:szCs w:val="8"/>
              </w:rPr>
            </w:pPr>
          </w:p>
        </w:tc>
      </w:tr>
      <w:tr w:rsidR="00425849">
        <w:tc>
          <w:tcPr>
            <w:tcW w:w="1843" w:type="dxa"/>
            <w:tcBorders>
              <w:left w:val="single" w:sz="4" w:space="0" w:color="auto"/>
            </w:tcBorders>
          </w:tcPr>
          <w:p w:rsidR="00425849" w:rsidRDefault="00D2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25849" w:rsidRDefault="00D271EF">
            <w:pPr>
              <w:pStyle w:val="CRCoverPage"/>
              <w:spacing w:after="0"/>
              <w:ind w:left="100"/>
              <w:rPr>
                <w:noProof/>
              </w:rPr>
            </w:pPr>
            <w:r>
              <w:rPr>
                <w:noProof/>
              </w:rPr>
              <w:t>Huawei, HiSilicon</w:t>
            </w:r>
            <w:r w:rsidR="00257117">
              <w:rPr>
                <w:noProof/>
              </w:rPr>
              <w:t>, CATT</w:t>
            </w:r>
          </w:p>
        </w:tc>
      </w:tr>
      <w:tr w:rsidR="00425849">
        <w:tc>
          <w:tcPr>
            <w:tcW w:w="1843" w:type="dxa"/>
            <w:tcBorders>
              <w:left w:val="single" w:sz="4" w:space="0" w:color="auto"/>
            </w:tcBorders>
          </w:tcPr>
          <w:p w:rsidR="00425849" w:rsidRDefault="00D2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25849" w:rsidRDefault="00D271EF">
            <w:pPr>
              <w:pStyle w:val="CRCoverPage"/>
              <w:spacing w:after="0"/>
              <w:ind w:left="100"/>
              <w:rPr>
                <w:noProof/>
              </w:rPr>
            </w:pPr>
            <w:r>
              <w:rPr>
                <w:noProof/>
              </w:rPr>
              <w:t>S2</w:t>
            </w:r>
          </w:p>
        </w:tc>
      </w:tr>
      <w:tr w:rsidR="00425849">
        <w:tc>
          <w:tcPr>
            <w:tcW w:w="1843" w:type="dxa"/>
            <w:tcBorders>
              <w:left w:val="single" w:sz="4" w:space="0" w:color="auto"/>
            </w:tcBorders>
          </w:tcPr>
          <w:p w:rsidR="00425849" w:rsidRDefault="00425849">
            <w:pPr>
              <w:pStyle w:val="CRCoverPage"/>
              <w:spacing w:after="0"/>
              <w:rPr>
                <w:b/>
                <w:i/>
                <w:noProof/>
                <w:sz w:val="8"/>
                <w:szCs w:val="8"/>
              </w:rPr>
            </w:pPr>
          </w:p>
        </w:tc>
        <w:tc>
          <w:tcPr>
            <w:tcW w:w="7797" w:type="dxa"/>
            <w:gridSpan w:val="10"/>
            <w:tcBorders>
              <w:right w:val="single" w:sz="4" w:space="0" w:color="auto"/>
            </w:tcBorders>
          </w:tcPr>
          <w:p w:rsidR="00425849" w:rsidRDefault="00425849">
            <w:pPr>
              <w:pStyle w:val="CRCoverPage"/>
              <w:spacing w:after="0"/>
              <w:rPr>
                <w:noProof/>
                <w:sz w:val="8"/>
                <w:szCs w:val="8"/>
              </w:rPr>
            </w:pPr>
          </w:p>
        </w:tc>
      </w:tr>
      <w:tr w:rsidR="00425849">
        <w:tc>
          <w:tcPr>
            <w:tcW w:w="1843" w:type="dxa"/>
            <w:tcBorders>
              <w:left w:val="single" w:sz="4" w:space="0" w:color="auto"/>
            </w:tcBorders>
          </w:tcPr>
          <w:p w:rsidR="00425849" w:rsidRDefault="00D271EF">
            <w:pPr>
              <w:pStyle w:val="CRCoverPage"/>
              <w:tabs>
                <w:tab w:val="right" w:pos="1759"/>
              </w:tabs>
              <w:spacing w:after="0"/>
              <w:rPr>
                <w:b/>
                <w:i/>
                <w:noProof/>
              </w:rPr>
            </w:pPr>
            <w:r>
              <w:rPr>
                <w:b/>
                <w:i/>
                <w:noProof/>
              </w:rPr>
              <w:t>Work item code:</w:t>
            </w:r>
          </w:p>
        </w:tc>
        <w:tc>
          <w:tcPr>
            <w:tcW w:w="3686" w:type="dxa"/>
            <w:gridSpan w:val="5"/>
            <w:shd w:val="pct30" w:color="FFFF00" w:fill="auto"/>
          </w:tcPr>
          <w:p w:rsidR="00425849" w:rsidRDefault="00D271EF">
            <w:pPr>
              <w:pStyle w:val="CRCoverPage"/>
              <w:spacing w:after="0"/>
              <w:ind w:left="100"/>
              <w:rPr>
                <w:noProof/>
              </w:rPr>
            </w:pPr>
            <w:r>
              <w:rPr>
                <w:noProof/>
              </w:rPr>
              <w:t>TEI16, 5GS_Ph1</w:t>
            </w:r>
          </w:p>
        </w:tc>
        <w:tc>
          <w:tcPr>
            <w:tcW w:w="567" w:type="dxa"/>
            <w:tcBorders>
              <w:left w:val="nil"/>
            </w:tcBorders>
          </w:tcPr>
          <w:p w:rsidR="00425849" w:rsidRDefault="00425849">
            <w:pPr>
              <w:pStyle w:val="CRCoverPage"/>
              <w:spacing w:after="0"/>
              <w:ind w:right="100"/>
              <w:rPr>
                <w:noProof/>
              </w:rPr>
            </w:pPr>
          </w:p>
        </w:tc>
        <w:tc>
          <w:tcPr>
            <w:tcW w:w="1417" w:type="dxa"/>
            <w:gridSpan w:val="3"/>
            <w:tcBorders>
              <w:left w:val="nil"/>
            </w:tcBorders>
          </w:tcPr>
          <w:p w:rsidR="00425849" w:rsidRDefault="00D271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25849" w:rsidRDefault="00D271EF" w:rsidP="007802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7802FA">
              <w:rPr>
                <w:noProof/>
              </w:rPr>
              <w:t>0</w:t>
            </w:r>
            <w:r>
              <w:rPr>
                <w:noProof/>
              </w:rPr>
              <w:t>1-</w:t>
            </w:r>
            <w:r>
              <w:rPr>
                <w:noProof/>
              </w:rPr>
              <w:fldChar w:fldCharType="end"/>
            </w:r>
            <w:r w:rsidR="007802FA">
              <w:rPr>
                <w:noProof/>
              </w:rPr>
              <w:t>07</w:t>
            </w:r>
          </w:p>
        </w:tc>
      </w:tr>
      <w:tr w:rsidR="00425849">
        <w:tc>
          <w:tcPr>
            <w:tcW w:w="1843" w:type="dxa"/>
            <w:tcBorders>
              <w:left w:val="single" w:sz="4" w:space="0" w:color="auto"/>
            </w:tcBorders>
          </w:tcPr>
          <w:p w:rsidR="00425849" w:rsidRDefault="00425849">
            <w:pPr>
              <w:pStyle w:val="CRCoverPage"/>
              <w:spacing w:after="0"/>
              <w:rPr>
                <w:b/>
                <w:i/>
                <w:noProof/>
                <w:sz w:val="8"/>
                <w:szCs w:val="8"/>
              </w:rPr>
            </w:pPr>
          </w:p>
        </w:tc>
        <w:tc>
          <w:tcPr>
            <w:tcW w:w="1986" w:type="dxa"/>
            <w:gridSpan w:val="4"/>
          </w:tcPr>
          <w:p w:rsidR="00425849" w:rsidRDefault="00425849">
            <w:pPr>
              <w:pStyle w:val="CRCoverPage"/>
              <w:spacing w:after="0"/>
              <w:rPr>
                <w:noProof/>
                <w:sz w:val="8"/>
                <w:szCs w:val="8"/>
              </w:rPr>
            </w:pPr>
          </w:p>
        </w:tc>
        <w:tc>
          <w:tcPr>
            <w:tcW w:w="2267" w:type="dxa"/>
            <w:gridSpan w:val="2"/>
          </w:tcPr>
          <w:p w:rsidR="00425849" w:rsidRDefault="00425849">
            <w:pPr>
              <w:pStyle w:val="CRCoverPage"/>
              <w:spacing w:after="0"/>
              <w:rPr>
                <w:noProof/>
                <w:sz w:val="8"/>
                <w:szCs w:val="8"/>
              </w:rPr>
            </w:pPr>
          </w:p>
        </w:tc>
        <w:tc>
          <w:tcPr>
            <w:tcW w:w="1417" w:type="dxa"/>
            <w:gridSpan w:val="3"/>
          </w:tcPr>
          <w:p w:rsidR="00425849" w:rsidRDefault="00425849">
            <w:pPr>
              <w:pStyle w:val="CRCoverPage"/>
              <w:spacing w:after="0"/>
              <w:rPr>
                <w:noProof/>
                <w:sz w:val="8"/>
                <w:szCs w:val="8"/>
              </w:rPr>
            </w:pPr>
          </w:p>
        </w:tc>
        <w:tc>
          <w:tcPr>
            <w:tcW w:w="2127" w:type="dxa"/>
            <w:tcBorders>
              <w:right w:val="single" w:sz="4" w:space="0" w:color="auto"/>
            </w:tcBorders>
          </w:tcPr>
          <w:p w:rsidR="00425849" w:rsidRDefault="00425849">
            <w:pPr>
              <w:pStyle w:val="CRCoverPage"/>
              <w:spacing w:after="0"/>
              <w:rPr>
                <w:noProof/>
                <w:sz w:val="8"/>
                <w:szCs w:val="8"/>
              </w:rPr>
            </w:pPr>
          </w:p>
        </w:tc>
      </w:tr>
      <w:tr w:rsidR="00425849">
        <w:trPr>
          <w:cantSplit/>
        </w:trPr>
        <w:tc>
          <w:tcPr>
            <w:tcW w:w="1843" w:type="dxa"/>
            <w:tcBorders>
              <w:left w:val="single" w:sz="4" w:space="0" w:color="auto"/>
            </w:tcBorders>
          </w:tcPr>
          <w:p w:rsidR="00425849" w:rsidRDefault="00D271EF">
            <w:pPr>
              <w:pStyle w:val="CRCoverPage"/>
              <w:tabs>
                <w:tab w:val="right" w:pos="1759"/>
              </w:tabs>
              <w:spacing w:after="0"/>
              <w:rPr>
                <w:b/>
                <w:i/>
                <w:noProof/>
              </w:rPr>
            </w:pPr>
            <w:r>
              <w:rPr>
                <w:b/>
                <w:i/>
                <w:noProof/>
              </w:rPr>
              <w:t>Category:</w:t>
            </w:r>
          </w:p>
        </w:tc>
        <w:tc>
          <w:tcPr>
            <w:tcW w:w="851" w:type="dxa"/>
            <w:shd w:val="pct30" w:color="FFFF00" w:fill="auto"/>
          </w:tcPr>
          <w:p w:rsidR="00425849" w:rsidRDefault="00D271EF">
            <w:pPr>
              <w:pStyle w:val="CRCoverPage"/>
              <w:spacing w:after="0"/>
              <w:ind w:left="100" w:right="-609"/>
              <w:rPr>
                <w:b/>
                <w:noProof/>
              </w:rPr>
            </w:pPr>
            <w:r>
              <w:rPr>
                <w:b/>
                <w:noProof/>
              </w:rPr>
              <w:t>F</w:t>
            </w:r>
          </w:p>
        </w:tc>
        <w:tc>
          <w:tcPr>
            <w:tcW w:w="3402" w:type="dxa"/>
            <w:gridSpan w:val="5"/>
            <w:tcBorders>
              <w:left w:val="nil"/>
            </w:tcBorders>
          </w:tcPr>
          <w:p w:rsidR="00425849" w:rsidRDefault="00425849">
            <w:pPr>
              <w:pStyle w:val="CRCoverPage"/>
              <w:spacing w:after="0"/>
              <w:rPr>
                <w:noProof/>
              </w:rPr>
            </w:pPr>
          </w:p>
        </w:tc>
        <w:tc>
          <w:tcPr>
            <w:tcW w:w="1417" w:type="dxa"/>
            <w:gridSpan w:val="3"/>
            <w:tcBorders>
              <w:left w:val="nil"/>
            </w:tcBorders>
          </w:tcPr>
          <w:p w:rsidR="00425849" w:rsidRDefault="00D27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25849" w:rsidRDefault="00D271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25849">
        <w:tc>
          <w:tcPr>
            <w:tcW w:w="1843" w:type="dxa"/>
            <w:tcBorders>
              <w:left w:val="single" w:sz="4" w:space="0" w:color="auto"/>
              <w:bottom w:val="single" w:sz="4" w:space="0" w:color="auto"/>
            </w:tcBorders>
          </w:tcPr>
          <w:p w:rsidR="00425849" w:rsidRDefault="00425849">
            <w:pPr>
              <w:pStyle w:val="CRCoverPage"/>
              <w:spacing w:after="0"/>
              <w:rPr>
                <w:b/>
                <w:i/>
                <w:noProof/>
              </w:rPr>
            </w:pPr>
          </w:p>
        </w:tc>
        <w:tc>
          <w:tcPr>
            <w:tcW w:w="4677" w:type="dxa"/>
            <w:gridSpan w:val="8"/>
            <w:tcBorders>
              <w:bottom w:val="single" w:sz="4" w:space="0" w:color="auto"/>
            </w:tcBorders>
          </w:tcPr>
          <w:p w:rsidR="00425849" w:rsidRDefault="00D27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25849" w:rsidRDefault="00D271E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25849" w:rsidRDefault="00D27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5849">
        <w:tc>
          <w:tcPr>
            <w:tcW w:w="1843" w:type="dxa"/>
          </w:tcPr>
          <w:p w:rsidR="00425849" w:rsidRDefault="00425849">
            <w:pPr>
              <w:pStyle w:val="CRCoverPage"/>
              <w:spacing w:after="0"/>
              <w:rPr>
                <w:b/>
                <w:i/>
                <w:noProof/>
                <w:sz w:val="8"/>
                <w:szCs w:val="8"/>
              </w:rPr>
            </w:pPr>
          </w:p>
        </w:tc>
        <w:tc>
          <w:tcPr>
            <w:tcW w:w="7797" w:type="dxa"/>
            <w:gridSpan w:val="10"/>
          </w:tcPr>
          <w:p w:rsidR="00425849" w:rsidRDefault="00425849">
            <w:pPr>
              <w:pStyle w:val="CRCoverPage"/>
              <w:spacing w:after="0"/>
              <w:rPr>
                <w:noProof/>
                <w:sz w:val="8"/>
                <w:szCs w:val="8"/>
              </w:rPr>
            </w:pPr>
          </w:p>
        </w:tc>
      </w:tr>
      <w:tr w:rsidR="00425849">
        <w:tc>
          <w:tcPr>
            <w:tcW w:w="2694" w:type="dxa"/>
            <w:gridSpan w:val="2"/>
            <w:tcBorders>
              <w:top w:val="single" w:sz="4" w:space="0" w:color="auto"/>
              <w:left w:val="single" w:sz="4" w:space="0" w:color="auto"/>
            </w:tcBorders>
          </w:tcPr>
          <w:p w:rsidR="00425849" w:rsidRDefault="00D271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7117" w:rsidRDefault="00D271EF" w:rsidP="00257117">
            <w:pPr>
              <w:spacing w:after="0"/>
              <w:rPr>
                <w:rFonts w:ascii="Arial" w:hAnsi="Arial" w:cs="Arial"/>
                <w:lang w:eastAsia="zh-CN"/>
              </w:rPr>
            </w:pPr>
            <w:r>
              <w:rPr>
                <w:rFonts w:ascii="Arial" w:hAnsi="Arial" w:cs="Arial" w:hint="eastAsia"/>
                <w:lang w:eastAsia="zh-CN"/>
              </w:rPr>
              <w:t>I</w:t>
            </w:r>
            <w:r>
              <w:rPr>
                <w:rFonts w:ascii="Arial" w:hAnsi="Arial" w:cs="Arial"/>
                <w:lang w:eastAsia="zh-CN"/>
              </w:rPr>
              <w:t xml:space="preserve">n clause 4.11.1.2.2.2, step 6, it is mentioned that CN tunnel info </w:t>
            </w:r>
            <w:r w:rsidR="00257117">
              <w:rPr>
                <w:rFonts w:ascii="Arial" w:hAnsi="Arial" w:cs="Arial"/>
                <w:lang w:eastAsia="zh-CN"/>
              </w:rPr>
              <w:t xml:space="preserve">for PDU session can be not established at the UPF. It can be misunderstood the CN tunnel info also not need be available at the CP. This is </w:t>
            </w:r>
            <w:r w:rsidR="00D837A4">
              <w:rPr>
                <w:rFonts w:ascii="Arial" w:hAnsi="Arial" w:cs="Arial"/>
                <w:lang w:eastAsia="zh-CN"/>
              </w:rPr>
              <w:t>incorrect (e.g. conflict with step 8)</w:t>
            </w:r>
            <w:r w:rsidR="00257117">
              <w:rPr>
                <w:rFonts w:ascii="Arial" w:hAnsi="Arial" w:cs="Arial"/>
                <w:lang w:eastAsia="zh-CN"/>
              </w:rPr>
              <w:t xml:space="preserve"> and need be clarified. </w:t>
            </w:r>
          </w:p>
          <w:p w:rsidR="00257117" w:rsidRDefault="00257117" w:rsidP="00257117">
            <w:pPr>
              <w:spacing w:after="0"/>
              <w:rPr>
                <w:rFonts w:ascii="Arial" w:hAnsi="Arial" w:cs="Arial"/>
                <w:lang w:eastAsia="zh-CN"/>
              </w:rPr>
            </w:pPr>
          </w:p>
          <w:p w:rsidR="00257117" w:rsidRDefault="00257117" w:rsidP="00257117">
            <w:pPr>
              <w:spacing w:after="0"/>
              <w:rPr>
                <w:rFonts w:ascii="Arial" w:hAnsi="Arial" w:cs="Arial"/>
                <w:lang w:eastAsia="zh-CN"/>
              </w:rPr>
            </w:pPr>
            <w:r>
              <w:rPr>
                <w:rFonts w:ascii="Arial" w:hAnsi="Arial" w:cs="Arial"/>
                <w:lang w:eastAsia="zh-CN"/>
              </w:rPr>
              <w:t xml:space="preserve">Also not established CN tunnel for PDU session at the UPF </w:t>
            </w:r>
            <w:r w:rsidR="00D271EF">
              <w:rPr>
                <w:rFonts w:ascii="Arial" w:hAnsi="Arial" w:cs="Arial"/>
                <w:lang w:eastAsia="zh-CN"/>
              </w:rPr>
              <w:t xml:space="preserve">is </w:t>
            </w:r>
            <w:r>
              <w:rPr>
                <w:rFonts w:ascii="Arial" w:hAnsi="Arial" w:cs="Arial"/>
                <w:lang w:eastAsia="zh-CN"/>
              </w:rPr>
              <w:t xml:space="preserve">not </w:t>
            </w:r>
            <w:r w:rsidR="00D271EF">
              <w:rPr>
                <w:rFonts w:ascii="Arial" w:hAnsi="Arial" w:cs="Arial"/>
                <w:lang w:eastAsia="zh-CN"/>
              </w:rPr>
              <w:t>restrict</w:t>
            </w:r>
            <w:r>
              <w:rPr>
                <w:rFonts w:ascii="Arial" w:hAnsi="Arial" w:cs="Arial"/>
                <w:lang w:eastAsia="zh-CN"/>
              </w:rPr>
              <w:t>ed</w:t>
            </w:r>
            <w:r w:rsidR="00D271EF">
              <w:rPr>
                <w:rFonts w:ascii="Arial" w:hAnsi="Arial" w:cs="Arial"/>
                <w:lang w:eastAsia="zh-CN"/>
              </w:rPr>
              <w:t xml:space="preserve"> </w:t>
            </w:r>
            <w:r>
              <w:rPr>
                <w:rFonts w:ascii="Arial" w:hAnsi="Arial" w:cs="Arial"/>
                <w:lang w:eastAsia="zh-CN"/>
              </w:rPr>
              <w:t xml:space="preserve">to </w:t>
            </w:r>
            <w:r w:rsidR="00D271EF">
              <w:rPr>
                <w:rFonts w:ascii="Arial" w:hAnsi="Arial" w:cs="Arial"/>
                <w:lang w:eastAsia="zh-CN"/>
              </w:rPr>
              <w:t>non</w:t>
            </w:r>
            <w:r w:rsidR="00D271EF">
              <w:rPr>
                <w:rFonts w:ascii="Arial" w:hAnsi="Arial" w:cs="Arial" w:hint="eastAsia"/>
                <w:lang w:eastAsia="zh-CN"/>
              </w:rPr>
              <w:t>-</w:t>
            </w:r>
            <w:r w:rsidR="00D271EF">
              <w:rPr>
                <w:rFonts w:ascii="Arial" w:hAnsi="Arial" w:cs="Arial"/>
                <w:lang w:eastAsia="zh-CN"/>
              </w:rPr>
              <w:t>roaming or LBO case</w:t>
            </w:r>
            <w:r w:rsidR="00D837A4">
              <w:rPr>
                <w:rFonts w:ascii="Arial" w:hAnsi="Arial" w:cs="Arial"/>
                <w:lang w:eastAsia="zh-CN"/>
              </w:rPr>
              <w:t>, i.e. it can also be applied to HR roaming case</w:t>
            </w:r>
            <w:r w:rsidR="00D271EF">
              <w:rPr>
                <w:rFonts w:ascii="Arial" w:hAnsi="Arial" w:cs="Arial"/>
                <w:lang w:eastAsia="zh-CN"/>
              </w:rPr>
              <w:t>.</w:t>
            </w:r>
            <w:r>
              <w:rPr>
                <w:rFonts w:ascii="Arial" w:hAnsi="Arial" w:cs="Arial"/>
                <w:lang w:eastAsia="zh-CN"/>
              </w:rPr>
              <w:t xml:space="preserve"> </w:t>
            </w:r>
            <w:r w:rsidR="00492006">
              <w:rPr>
                <w:rFonts w:ascii="Arial" w:hAnsi="Arial" w:cs="Arial"/>
                <w:lang w:eastAsia="zh-CN"/>
              </w:rPr>
              <w:t>Now the action on the HR roaming is unclear. To make it clear for HR roaming, t</w:t>
            </w:r>
            <w:r>
              <w:rPr>
                <w:rFonts w:ascii="Arial" w:hAnsi="Arial" w:cs="Arial"/>
                <w:lang w:eastAsia="zh-CN"/>
              </w:rPr>
              <w:t xml:space="preserve">he restriction </w:t>
            </w:r>
            <w:r w:rsidR="00492006">
              <w:rPr>
                <w:rFonts w:ascii="Arial" w:hAnsi="Arial" w:cs="Arial"/>
                <w:lang w:eastAsia="zh-CN"/>
              </w:rPr>
              <w:t>is</w:t>
            </w:r>
            <w:r>
              <w:rPr>
                <w:rFonts w:ascii="Arial" w:hAnsi="Arial" w:cs="Arial"/>
                <w:lang w:eastAsia="zh-CN"/>
              </w:rPr>
              <w:t xml:space="preserve"> removed. </w:t>
            </w:r>
          </w:p>
          <w:p w:rsidR="00257117" w:rsidRDefault="00257117" w:rsidP="00257117">
            <w:pPr>
              <w:spacing w:after="0"/>
              <w:rPr>
                <w:rFonts w:ascii="Arial" w:hAnsi="Arial" w:cs="Arial"/>
                <w:lang w:eastAsia="zh-CN"/>
              </w:rPr>
            </w:pPr>
          </w:p>
          <w:p w:rsidR="00425849" w:rsidRDefault="00257117" w:rsidP="001777E0">
            <w:pPr>
              <w:spacing w:after="0"/>
              <w:rPr>
                <w:rFonts w:ascii="Arial" w:hAnsi="Arial" w:cs="Arial"/>
                <w:lang w:eastAsia="zh-CN"/>
              </w:rPr>
            </w:pPr>
            <w:r>
              <w:rPr>
                <w:rFonts w:ascii="Arial" w:hAnsi="Arial" w:cs="Arial"/>
                <w:lang w:eastAsia="zh-CN"/>
              </w:rPr>
              <w:t>I</w:t>
            </w:r>
            <w:r w:rsidR="00D271EF">
              <w:rPr>
                <w:rFonts w:ascii="Arial" w:hAnsi="Arial" w:cs="Arial"/>
                <w:lang w:eastAsia="zh-CN"/>
              </w:rPr>
              <w:t xml:space="preserve">f the CN tunnel info is allocated </w:t>
            </w:r>
            <w:r>
              <w:rPr>
                <w:rFonts w:ascii="Arial" w:hAnsi="Arial" w:cs="Arial"/>
                <w:lang w:eastAsia="zh-CN"/>
              </w:rPr>
              <w:t>at the UP</w:t>
            </w:r>
            <w:r w:rsidR="00D271EF">
              <w:rPr>
                <w:rFonts w:ascii="Arial" w:hAnsi="Arial" w:cs="Arial"/>
                <w:lang w:eastAsia="zh-CN"/>
              </w:rPr>
              <w:t xml:space="preserve">, </w:t>
            </w:r>
            <w:r>
              <w:rPr>
                <w:rFonts w:ascii="Arial" w:hAnsi="Arial" w:cs="Arial"/>
                <w:lang w:eastAsia="zh-CN"/>
              </w:rPr>
              <w:t xml:space="preserve">the </w:t>
            </w:r>
            <w:r w:rsidR="00D271EF">
              <w:rPr>
                <w:rFonts w:ascii="Arial" w:hAnsi="Arial" w:cs="Arial"/>
                <w:lang w:eastAsia="zh-CN"/>
              </w:rPr>
              <w:t xml:space="preserve">PGW-C+SMF </w:t>
            </w:r>
            <w:r>
              <w:rPr>
                <w:rFonts w:ascii="Arial" w:hAnsi="Arial" w:cs="Arial"/>
                <w:lang w:eastAsia="zh-CN"/>
              </w:rPr>
              <w:t>need get the CN tunnel info from UPF. If the CN tunnel info is allocated at the CP, the PGW-C+UPF may not need interact with UP</w:t>
            </w:r>
            <w:r w:rsidR="00492006">
              <w:rPr>
                <w:rFonts w:ascii="Arial" w:hAnsi="Arial" w:cs="Arial"/>
                <w:lang w:eastAsia="zh-CN"/>
              </w:rPr>
              <w:t>F</w:t>
            </w:r>
            <w:r>
              <w:rPr>
                <w:rFonts w:ascii="Arial" w:hAnsi="Arial" w:cs="Arial"/>
                <w:lang w:eastAsia="zh-CN"/>
              </w:rPr>
              <w:t xml:space="preserve">. </w:t>
            </w:r>
          </w:p>
        </w:tc>
      </w:tr>
      <w:tr w:rsidR="00425849">
        <w:trPr>
          <w:trHeight w:val="231"/>
        </w:trPr>
        <w:tc>
          <w:tcPr>
            <w:tcW w:w="2694" w:type="dxa"/>
            <w:gridSpan w:val="2"/>
            <w:tcBorders>
              <w:left w:val="single" w:sz="4" w:space="0" w:color="auto"/>
            </w:tcBorders>
          </w:tcPr>
          <w:p w:rsidR="00425849" w:rsidRDefault="00425849">
            <w:pPr>
              <w:pStyle w:val="CRCoverPage"/>
              <w:spacing w:after="0"/>
              <w:rPr>
                <w:b/>
                <w:i/>
                <w:noProof/>
                <w:sz w:val="8"/>
                <w:szCs w:val="8"/>
              </w:rPr>
            </w:pPr>
          </w:p>
        </w:tc>
        <w:tc>
          <w:tcPr>
            <w:tcW w:w="6946" w:type="dxa"/>
            <w:gridSpan w:val="9"/>
            <w:tcBorders>
              <w:right w:val="single" w:sz="4" w:space="0" w:color="auto"/>
            </w:tcBorders>
          </w:tcPr>
          <w:p w:rsidR="00425849" w:rsidRDefault="00425849">
            <w:pPr>
              <w:pStyle w:val="CRCoverPage"/>
              <w:spacing w:after="0"/>
              <w:rPr>
                <w:rFonts w:cs="Arial"/>
                <w:noProof/>
                <w:sz w:val="8"/>
                <w:szCs w:val="8"/>
              </w:rPr>
            </w:pPr>
          </w:p>
        </w:tc>
      </w:tr>
      <w:tr w:rsidR="00425849">
        <w:tc>
          <w:tcPr>
            <w:tcW w:w="2694" w:type="dxa"/>
            <w:gridSpan w:val="2"/>
            <w:tcBorders>
              <w:left w:val="single" w:sz="4" w:space="0" w:color="auto"/>
            </w:tcBorders>
          </w:tcPr>
          <w:p w:rsidR="00425849" w:rsidRDefault="00D271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25849" w:rsidRDefault="00D271EF" w:rsidP="001777E0">
            <w:pPr>
              <w:pStyle w:val="CRCoverPage"/>
              <w:spacing w:after="0"/>
              <w:rPr>
                <w:rFonts w:cs="Arial"/>
                <w:noProof/>
                <w:lang w:eastAsia="zh-CN"/>
              </w:rPr>
            </w:pPr>
            <w:r>
              <w:rPr>
                <w:rFonts w:cs="Arial"/>
                <w:noProof/>
                <w:lang w:eastAsia="zh-CN"/>
              </w:rPr>
              <w:t xml:space="preserve">Clarify the </w:t>
            </w:r>
            <w:r w:rsidR="001777E0">
              <w:rPr>
                <w:rFonts w:cs="Arial"/>
                <w:noProof/>
                <w:lang w:eastAsia="zh-CN"/>
              </w:rPr>
              <w:t xml:space="preserve">CP always need the CN tunnel info ready.  </w:t>
            </w:r>
            <w:r w:rsidR="00492006">
              <w:rPr>
                <w:rFonts w:cs="Arial"/>
                <w:noProof/>
                <w:lang w:eastAsia="zh-CN"/>
              </w:rPr>
              <w:t xml:space="preserve">The interaction with UPF may be optional depending on the who allocate the CN tunnel info. </w:t>
            </w:r>
            <w:bookmarkStart w:id="2" w:name="_GoBack"/>
            <w:bookmarkEnd w:id="2"/>
          </w:p>
        </w:tc>
      </w:tr>
      <w:tr w:rsidR="00425849">
        <w:tc>
          <w:tcPr>
            <w:tcW w:w="2694" w:type="dxa"/>
            <w:gridSpan w:val="2"/>
            <w:tcBorders>
              <w:left w:val="single" w:sz="4" w:space="0" w:color="auto"/>
            </w:tcBorders>
          </w:tcPr>
          <w:p w:rsidR="00425849" w:rsidRDefault="00425849">
            <w:pPr>
              <w:pStyle w:val="CRCoverPage"/>
              <w:spacing w:after="0"/>
              <w:rPr>
                <w:b/>
                <w:i/>
                <w:noProof/>
                <w:sz w:val="8"/>
                <w:szCs w:val="8"/>
              </w:rPr>
            </w:pPr>
          </w:p>
        </w:tc>
        <w:tc>
          <w:tcPr>
            <w:tcW w:w="6946" w:type="dxa"/>
            <w:gridSpan w:val="9"/>
            <w:tcBorders>
              <w:right w:val="single" w:sz="4" w:space="0" w:color="auto"/>
            </w:tcBorders>
          </w:tcPr>
          <w:p w:rsidR="00425849" w:rsidRDefault="00425849">
            <w:pPr>
              <w:pStyle w:val="CRCoverPage"/>
              <w:spacing w:after="0"/>
              <w:rPr>
                <w:rFonts w:cs="Arial"/>
                <w:noProof/>
                <w:sz w:val="8"/>
                <w:szCs w:val="8"/>
              </w:rPr>
            </w:pPr>
          </w:p>
        </w:tc>
      </w:tr>
      <w:tr w:rsidR="00425849">
        <w:tc>
          <w:tcPr>
            <w:tcW w:w="2694" w:type="dxa"/>
            <w:gridSpan w:val="2"/>
            <w:tcBorders>
              <w:left w:val="single" w:sz="4" w:space="0" w:color="auto"/>
              <w:bottom w:val="single" w:sz="4" w:space="0" w:color="auto"/>
            </w:tcBorders>
          </w:tcPr>
          <w:p w:rsidR="00425849" w:rsidRDefault="00D271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25849" w:rsidRDefault="001777E0" w:rsidP="00257117">
            <w:pPr>
              <w:pStyle w:val="CRCoverPage"/>
              <w:spacing w:after="0"/>
              <w:rPr>
                <w:rFonts w:cs="Arial"/>
                <w:noProof/>
                <w:lang w:eastAsia="zh-CN"/>
              </w:rPr>
            </w:pPr>
            <w:r>
              <w:rPr>
                <w:rFonts w:cs="Arial"/>
                <w:noProof/>
                <w:lang w:eastAsia="zh-CN"/>
              </w:rPr>
              <w:t xml:space="preserve">It can be misunderstood that the CN tunnel info is not need be available at the CP. That will cause the procedure not workable. </w:t>
            </w:r>
            <w:r w:rsidR="00D271EF">
              <w:rPr>
                <w:rFonts w:cs="Arial"/>
                <w:noProof/>
                <w:lang w:eastAsia="zh-CN"/>
              </w:rPr>
              <w:t xml:space="preserve"> </w:t>
            </w:r>
          </w:p>
        </w:tc>
      </w:tr>
      <w:tr w:rsidR="00425849">
        <w:tc>
          <w:tcPr>
            <w:tcW w:w="2694" w:type="dxa"/>
            <w:gridSpan w:val="2"/>
          </w:tcPr>
          <w:p w:rsidR="00425849" w:rsidRDefault="00425849">
            <w:pPr>
              <w:pStyle w:val="CRCoverPage"/>
              <w:spacing w:after="0"/>
              <w:rPr>
                <w:b/>
                <w:i/>
                <w:noProof/>
                <w:sz w:val="8"/>
                <w:szCs w:val="8"/>
              </w:rPr>
            </w:pPr>
          </w:p>
        </w:tc>
        <w:tc>
          <w:tcPr>
            <w:tcW w:w="6946" w:type="dxa"/>
            <w:gridSpan w:val="9"/>
          </w:tcPr>
          <w:p w:rsidR="00425849" w:rsidRDefault="00425849">
            <w:pPr>
              <w:pStyle w:val="CRCoverPage"/>
              <w:spacing w:after="0"/>
              <w:rPr>
                <w:noProof/>
                <w:sz w:val="8"/>
                <w:szCs w:val="8"/>
              </w:rPr>
            </w:pPr>
          </w:p>
        </w:tc>
      </w:tr>
      <w:tr w:rsidR="00425849">
        <w:tc>
          <w:tcPr>
            <w:tcW w:w="2694" w:type="dxa"/>
            <w:gridSpan w:val="2"/>
            <w:tcBorders>
              <w:top w:val="single" w:sz="4" w:space="0" w:color="auto"/>
              <w:left w:val="single" w:sz="4" w:space="0" w:color="auto"/>
            </w:tcBorders>
          </w:tcPr>
          <w:p w:rsidR="00425849" w:rsidRDefault="00D271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25849" w:rsidRDefault="00D271EF">
            <w:pPr>
              <w:pStyle w:val="CRCoverPage"/>
              <w:spacing w:after="0"/>
              <w:ind w:left="100"/>
              <w:rPr>
                <w:noProof/>
              </w:rPr>
            </w:pPr>
            <w:r>
              <w:t>4.11.1.2.2.2</w:t>
            </w:r>
          </w:p>
        </w:tc>
      </w:tr>
      <w:tr w:rsidR="00425849">
        <w:tc>
          <w:tcPr>
            <w:tcW w:w="2694" w:type="dxa"/>
            <w:gridSpan w:val="2"/>
            <w:tcBorders>
              <w:left w:val="single" w:sz="4" w:space="0" w:color="auto"/>
            </w:tcBorders>
          </w:tcPr>
          <w:p w:rsidR="00425849" w:rsidRDefault="00425849">
            <w:pPr>
              <w:pStyle w:val="CRCoverPage"/>
              <w:spacing w:after="0"/>
              <w:rPr>
                <w:b/>
                <w:i/>
                <w:noProof/>
                <w:sz w:val="8"/>
                <w:szCs w:val="8"/>
              </w:rPr>
            </w:pPr>
          </w:p>
        </w:tc>
        <w:tc>
          <w:tcPr>
            <w:tcW w:w="6946" w:type="dxa"/>
            <w:gridSpan w:val="9"/>
            <w:tcBorders>
              <w:right w:val="single" w:sz="4" w:space="0" w:color="auto"/>
            </w:tcBorders>
          </w:tcPr>
          <w:p w:rsidR="00425849" w:rsidRDefault="00425849">
            <w:pPr>
              <w:pStyle w:val="CRCoverPage"/>
              <w:spacing w:after="0"/>
              <w:rPr>
                <w:noProof/>
                <w:sz w:val="8"/>
                <w:szCs w:val="8"/>
              </w:rPr>
            </w:pPr>
          </w:p>
        </w:tc>
      </w:tr>
      <w:tr w:rsidR="00425849">
        <w:tc>
          <w:tcPr>
            <w:tcW w:w="2694" w:type="dxa"/>
            <w:gridSpan w:val="2"/>
            <w:tcBorders>
              <w:left w:val="single" w:sz="4" w:space="0" w:color="auto"/>
            </w:tcBorders>
          </w:tcPr>
          <w:p w:rsidR="00425849" w:rsidRDefault="004258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5849" w:rsidRDefault="00D271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5849" w:rsidRDefault="00D271EF">
            <w:pPr>
              <w:pStyle w:val="CRCoverPage"/>
              <w:spacing w:after="0"/>
              <w:jc w:val="center"/>
              <w:rPr>
                <w:b/>
                <w:caps/>
                <w:noProof/>
              </w:rPr>
            </w:pPr>
            <w:r>
              <w:rPr>
                <w:b/>
                <w:caps/>
                <w:noProof/>
              </w:rPr>
              <w:t>N</w:t>
            </w:r>
          </w:p>
        </w:tc>
        <w:tc>
          <w:tcPr>
            <w:tcW w:w="2977" w:type="dxa"/>
            <w:gridSpan w:val="4"/>
          </w:tcPr>
          <w:p w:rsidR="00425849" w:rsidRDefault="004258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25849" w:rsidRDefault="00425849">
            <w:pPr>
              <w:pStyle w:val="CRCoverPage"/>
              <w:spacing w:after="0"/>
              <w:ind w:left="99"/>
              <w:rPr>
                <w:noProof/>
              </w:rPr>
            </w:pPr>
          </w:p>
        </w:tc>
      </w:tr>
      <w:tr w:rsidR="00425849">
        <w:tc>
          <w:tcPr>
            <w:tcW w:w="2694" w:type="dxa"/>
            <w:gridSpan w:val="2"/>
            <w:tcBorders>
              <w:left w:val="single" w:sz="4" w:space="0" w:color="auto"/>
            </w:tcBorders>
          </w:tcPr>
          <w:p w:rsidR="00425849" w:rsidRDefault="00D271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5849" w:rsidRDefault="00425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849" w:rsidRDefault="00D271EF">
            <w:pPr>
              <w:pStyle w:val="CRCoverPage"/>
              <w:spacing w:after="0"/>
              <w:jc w:val="center"/>
              <w:rPr>
                <w:b/>
                <w:caps/>
                <w:noProof/>
              </w:rPr>
            </w:pPr>
            <w:r>
              <w:rPr>
                <w:b/>
                <w:caps/>
                <w:noProof/>
              </w:rPr>
              <w:t>X</w:t>
            </w:r>
          </w:p>
        </w:tc>
        <w:tc>
          <w:tcPr>
            <w:tcW w:w="2977" w:type="dxa"/>
            <w:gridSpan w:val="4"/>
          </w:tcPr>
          <w:p w:rsidR="00425849" w:rsidRDefault="00D271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25849" w:rsidRDefault="00D271EF">
            <w:pPr>
              <w:pStyle w:val="CRCoverPage"/>
              <w:spacing w:after="0"/>
              <w:ind w:left="99"/>
              <w:rPr>
                <w:noProof/>
              </w:rPr>
            </w:pPr>
            <w:r>
              <w:rPr>
                <w:noProof/>
              </w:rPr>
              <w:t>TS/TR ... CR ...</w:t>
            </w:r>
          </w:p>
        </w:tc>
      </w:tr>
      <w:tr w:rsidR="00425849">
        <w:tc>
          <w:tcPr>
            <w:tcW w:w="2694" w:type="dxa"/>
            <w:gridSpan w:val="2"/>
            <w:tcBorders>
              <w:left w:val="single" w:sz="4" w:space="0" w:color="auto"/>
            </w:tcBorders>
          </w:tcPr>
          <w:p w:rsidR="00425849" w:rsidRDefault="00D271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5849" w:rsidRDefault="00425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849" w:rsidRDefault="00D271EF">
            <w:pPr>
              <w:pStyle w:val="CRCoverPage"/>
              <w:spacing w:after="0"/>
              <w:jc w:val="center"/>
              <w:rPr>
                <w:b/>
                <w:caps/>
                <w:noProof/>
              </w:rPr>
            </w:pPr>
            <w:r>
              <w:rPr>
                <w:b/>
                <w:caps/>
                <w:noProof/>
              </w:rPr>
              <w:t>X</w:t>
            </w:r>
          </w:p>
        </w:tc>
        <w:tc>
          <w:tcPr>
            <w:tcW w:w="2977" w:type="dxa"/>
            <w:gridSpan w:val="4"/>
          </w:tcPr>
          <w:p w:rsidR="00425849" w:rsidRDefault="00D271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25849" w:rsidRDefault="00D271EF">
            <w:pPr>
              <w:pStyle w:val="CRCoverPage"/>
              <w:spacing w:after="0"/>
              <w:ind w:left="99"/>
              <w:rPr>
                <w:noProof/>
              </w:rPr>
            </w:pPr>
            <w:bookmarkStart w:id="3" w:name="_Hlk2325366"/>
            <w:r>
              <w:rPr>
                <w:noProof/>
              </w:rPr>
              <w:t xml:space="preserve">TS/TR ... CR ... </w:t>
            </w:r>
            <w:bookmarkEnd w:id="3"/>
          </w:p>
        </w:tc>
      </w:tr>
      <w:tr w:rsidR="00425849">
        <w:tc>
          <w:tcPr>
            <w:tcW w:w="2694" w:type="dxa"/>
            <w:gridSpan w:val="2"/>
            <w:tcBorders>
              <w:left w:val="single" w:sz="4" w:space="0" w:color="auto"/>
            </w:tcBorders>
          </w:tcPr>
          <w:p w:rsidR="00425849" w:rsidRDefault="00D271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5849" w:rsidRDefault="00425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849" w:rsidRDefault="00D271EF">
            <w:pPr>
              <w:pStyle w:val="CRCoverPage"/>
              <w:spacing w:after="0"/>
              <w:jc w:val="center"/>
              <w:rPr>
                <w:b/>
                <w:caps/>
                <w:noProof/>
              </w:rPr>
            </w:pPr>
            <w:r>
              <w:rPr>
                <w:b/>
                <w:caps/>
                <w:noProof/>
              </w:rPr>
              <w:t>X</w:t>
            </w:r>
          </w:p>
        </w:tc>
        <w:tc>
          <w:tcPr>
            <w:tcW w:w="2977" w:type="dxa"/>
            <w:gridSpan w:val="4"/>
          </w:tcPr>
          <w:p w:rsidR="00425849" w:rsidRDefault="00D271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25849" w:rsidRDefault="00D271EF">
            <w:pPr>
              <w:pStyle w:val="CRCoverPage"/>
              <w:spacing w:after="0"/>
              <w:ind w:left="99"/>
              <w:rPr>
                <w:noProof/>
              </w:rPr>
            </w:pPr>
            <w:r>
              <w:rPr>
                <w:noProof/>
              </w:rPr>
              <w:t xml:space="preserve">TS/TR ... CR ... </w:t>
            </w:r>
          </w:p>
        </w:tc>
      </w:tr>
      <w:tr w:rsidR="00425849">
        <w:tc>
          <w:tcPr>
            <w:tcW w:w="2694" w:type="dxa"/>
            <w:gridSpan w:val="2"/>
            <w:tcBorders>
              <w:left w:val="single" w:sz="4" w:space="0" w:color="auto"/>
            </w:tcBorders>
          </w:tcPr>
          <w:p w:rsidR="00425849" w:rsidRDefault="00425849">
            <w:pPr>
              <w:pStyle w:val="CRCoverPage"/>
              <w:spacing w:after="0"/>
              <w:rPr>
                <w:b/>
                <w:i/>
                <w:noProof/>
              </w:rPr>
            </w:pPr>
          </w:p>
        </w:tc>
        <w:tc>
          <w:tcPr>
            <w:tcW w:w="6946" w:type="dxa"/>
            <w:gridSpan w:val="9"/>
            <w:tcBorders>
              <w:right w:val="single" w:sz="4" w:space="0" w:color="auto"/>
            </w:tcBorders>
          </w:tcPr>
          <w:p w:rsidR="00425849" w:rsidRDefault="00425849">
            <w:pPr>
              <w:pStyle w:val="CRCoverPage"/>
              <w:spacing w:after="0"/>
              <w:rPr>
                <w:noProof/>
              </w:rPr>
            </w:pPr>
          </w:p>
        </w:tc>
      </w:tr>
      <w:tr w:rsidR="00425849">
        <w:tc>
          <w:tcPr>
            <w:tcW w:w="2694" w:type="dxa"/>
            <w:gridSpan w:val="2"/>
            <w:tcBorders>
              <w:left w:val="single" w:sz="4" w:space="0" w:color="auto"/>
              <w:bottom w:val="single" w:sz="4" w:space="0" w:color="auto"/>
            </w:tcBorders>
          </w:tcPr>
          <w:p w:rsidR="00425849" w:rsidRDefault="00D271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25849" w:rsidRDefault="00D271EF">
            <w:pPr>
              <w:pStyle w:val="CRCoverPage"/>
              <w:spacing w:after="0"/>
              <w:ind w:left="100"/>
              <w:rPr>
                <w:noProof/>
              </w:rPr>
            </w:pPr>
            <w:r>
              <w:rPr>
                <w:noProof/>
              </w:rPr>
              <w:t>This change also applies to Rel-15. However it is not considered as FASMO  for Rel-15.</w:t>
            </w:r>
          </w:p>
        </w:tc>
      </w:tr>
    </w:tbl>
    <w:p w:rsidR="00425849" w:rsidRDefault="00425849">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25849">
        <w:tc>
          <w:tcPr>
            <w:tcW w:w="2694" w:type="dxa"/>
            <w:tcBorders>
              <w:top w:val="single" w:sz="4" w:space="0" w:color="auto"/>
              <w:left w:val="single" w:sz="4" w:space="0" w:color="auto"/>
              <w:bottom w:val="single" w:sz="4" w:space="0" w:color="auto"/>
            </w:tcBorders>
          </w:tcPr>
          <w:p w:rsidR="00425849" w:rsidRDefault="00D271E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25849" w:rsidRDefault="00D271EF">
            <w:pPr>
              <w:pStyle w:val="CRCoverPage"/>
              <w:spacing w:after="0"/>
              <w:ind w:left="100"/>
              <w:rPr>
                <w:noProof/>
                <w:lang w:eastAsia="zh-CN"/>
              </w:rPr>
            </w:pPr>
            <w:r>
              <w:rPr>
                <w:noProof/>
                <w:lang w:eastAsia="zh-CN"/>
              </w:rPr>
              <w:t xml:space="preserve"> </w:t>
            </w:r>
          </w:p>
        </w:tc>
      </w:tr>
    </w:tbl>
    <w:p w:rsidR="00425849" w:rsidRDefault="00425849">
      <w:pPr>
        <w:rPr>
          <w:noProof/>
        </w:rPr>
      </w:pPr>
    </w:p>
    <w:p w:rsidR="00425849" w:rsidRDefault="00425849">
      <w:pPr>
        <w:rPr>
          <w:noProof/>
        </w:rPr>
      </w:pPr>
    </w:p>
    <w:p w:rsidR="00425849" w:rsidRDefault="00D271EF">
      <w:pPr>
        <w:pStyle w:val="StartEndofChange"/>
      </w:pPr>
      <w:r>
        <w:rPr>
          <w:rFonts w:hint="eastAsia"/>
        </w:rPr>
        <w:t xml:space="preserve">* </w:t>
      </w:r>
      <w:r>
        <w:t xml:space="preserve">* * * </w:t>
      </w:r>
      <w:r>
        <w:rPr>
          <w:rFonts w:hint="eastAsia"/>
        </w:rPr>
        <w:t xml:space="preserve">Start of </w:t>
      </w:r>
      <w:r>
        <w:t>1</w:t>
      </w:r>
      <w:r>
        <w:rPr>
          <w:vertAlign w:val="superscript"/>
        </w:rPr>
        <w:t>st</w:t>
      </w:r>
      <w:r>
        <w:rPr>
          <w:rFonts w:hint="eastAsia"/>
        </w:rPr>
        <w:t xml:space="preserve"> </w:t>
      </w:r>
      <w:r>
        <w:t xml:space="preserve">Change * * * * </w:t>
      </w:r>
    </w:p>
    <w:p w:rsidR="00425849" w:rsidRDefault="00D271EF">
      <w:pPr>
        <w:pStyle w:val="H6"/>
      </w:pPr>
      <w:r>
        <w:t>4.11.1.2.2.</w:t>
      </w:r>
      <w:r>
        <w:rPr>
          <w:lang w:eastAsia="zh-CN"/>
        </w:rPr>
        <w:t>2</w:t>
      </w:r>
      <w:r>
        <w:tab/>
        <w:t>Preparation phase</w:t>
      </w:r>
    </w:p>
    <w:p w:rsidR="00425849" w:rsidRDefault="00D271EF">
      <w:r>
        <w:t>Figure 4.11.1.2.2.2-</w:t>
      </w:r>
      <w:r>
        <w:rPr>
          <w:lang w:eastAsia="zh-CN"/>
        </w:rPr>
        <w:t>1</w:t>
      </w:r>
      <w:r>
        <w:t xml:space="preserve"> shows the preparation phase of the Single Registration-based Interworking from EPS to 5GS procedure.</w:t>
      </w:r>
    </w:p>
    <w:p w:rsidR="00425849" w:rsidRDefault="00D271EF">
      <w:pPr>
        <w:pStyle w:val="TH"/>
      </w:pPr>
      <w:r>
        <w:object w:dxaOrig="19250" w:dyaOrig="11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5.05pt" o:ole="">
            <v:imagedata r:id="rId12" o:title=""/>
          </v:shape>
          <o:OLEObject Type="Embed" ProgID="Visio.Drawing.15" ShapeID="_x0000_i1025" DrawAspect="Content" ObjectID="_1639905276" r:id="rId13"/>
        </w:object>
      </w:r>
    </w:p>
    <w:p w:rsidR="00425849" w:rsidRDefault="00D271EF">
      <w:pPr>
        <w:pStyle w:val="TF"/>
      </w:pPr>
      <w:r>
        <w:t>Figure 4.11.1.2.2</w:t>
      </w:r>
      <w:r>
        <w:rPr>
          <w:lang w:eastAsia="zh-CN"/>
        </w:rPr>
        <w:t>.2</w:t>
      </w:r>
      <w:r>
        <w:t>-</w:t>
      </w:r>
      <w:r>
        <w:rPr>
          <w:lang w:eastAsia="zh-CN"/>
        </w:rPr>
        <w:t>1</w:t>
      </w:r>
      <w:r>
        <w:t>: EPS to 5GS handover using N26 interface, preparation phase</w:t>
      </w:r>
    </w:p>
    <w:p w:rsidR="00425849" w:rsidRDefault="00D271EF">
      <w:r>
        <w:t>This procedure applies to the Non-Roaming (TS 23.501 [2] Figure 4.3.1-1), Home-routed roaming (TS 23.501 [2] Figure 4.3.2-1) and Local Breakout roaming Local Breakout (TS 23.501 [2] Figure 4.3.2-2) cases.</w:t>
      </w:r>
    </w:p>
    <w:p w:rsidR="00425849" w:rsidRDefault="00D271EF">
      <w:pPr>
        <w:pStyle w:val="B1"/>
      </w:pPr>
      <w:r>
        <w:t>-</w:t>
      </w:r>
      <w:r>
        <w:tab/>
        <w:t>For non-roaming scenario, V-SMF, v-UPF and v-PCF are not present</w:t>
      </w:r>
    </w:p>
    <w:p w:rsidR="00425849" w:rsidRDefault="00D271EF">
      <w:pPr>
        <w:pStyle w:val="B1"/>
      </w:pPr>
      <w:r>
        <w:t>-</w:t>
      </w:r>
      <w:r>
        <w:tab/>
        <w:t xml:space="preserve">For home-routed roaming scenario, the PGW-C+SMF and UPF+PGW-U are in the HPLMN. </w:t>
      </w:r>
      <w:proofErr w:type="gramStart"/>
      <w:r>
        <w:t>v-PCF</w:t>
      </w:r>
      <w:proofErr w:type="gramEnd"/>
      <w:r>
        <w:t xml:space="preserve"> are not present</w:t>
      </w:r>
    </w:p>
    <w:p w:rsidR="00425849" w:rsidRDefault="00D271EF">
      <w:pPr>
        <w:pStyle w:val="B1"/>
      </w:pPr>
      <w:r>
        <w:t>-</w:t>
      </w:r>
      <w:r>
        <w:tab/>
        <w:t>For local breakout roaming scenario, V-SMF and v-UPF are not present. PGW-C+SMF and UPF+PGW-U are in the VPLMN.</w:t>
      </w:r>
    </w:p>
    <w:p w:rsidR="00425849" w:rsidRDefault="00D271EF">
      <w:pPr>
        <w:pStyle w:val="B1"/>
      </w:pPr>
      <w:r>
        <w:tab/>
        <w:t xml:space="preserve">In local-breakout roaming case, the v-PCF interacts </w:t>
      </w:r>
      <w:proofErr w:type="spellStart"/>
      <w:r>
        <w:t>wit</w:t>
      </w:r>
      <w:proofErr w:type="spellEnd"/>
      <w:r>
        <w:t xml:space="preserve"> the PGW-C+SMF.</w:t>
      </w:r>
    </w:p>
    <w:p w:rsidR="00425849" w:rsidRDefault="00D271EF">
      <w:pPr>
        <w:pStyle w:val="B1"/>
      </w:pPr>
      <w:r>
        <w:t>1 - 2.</w:t>
      </w:r>
      <w:r>
        <w:tab/>
        <w:t>Step 1 - 2 from clause 5.5.1.2.2 (S1-based handover, normal) in TS 23.401 [13].</w:t>
      </w:r>
    </w:p>
    <w:p w:rsidR="00425849" w:rsidRDefault="00D271EF">
      <w:pPr>
        <w:pStyle w:val="B1"/>
      </w:pPr>
      <w:r>
        <w:t>3.</w:t>
      </w:r>
      <w:r>
        <w:tab/>
        <w:t>Step 3 from clause 5.5.1.2.2 (S1-based handover, normal) in TS 23.401 [13] with the following modifications:</w:t>
      </w:r>
    </w:p>
    <w:p w:rsidR="00425849" w:rsidRDefault="00D271EF">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rsidR="00425849" w:rsidRDefault="00D271EF">
      <w:pPr>
        <w:pStyle w:val="B2"/>
      </w:pPr>
      <w:r>
        <w:tab/>
        <w:t xml:space="preserve">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PGW-C+SMF and APN, and for </w:t>
      </w:r>
      <w:r>
        <w:lastRenderedPageBreak/>
        <w:t>each EPS bearer the IP address and CN Tunnel Info at the UPF+PGW-U for uplink traffic. If the AMF received the LTE-M indication in the EPS MM Context, then it considers that the RAT Type is LTE-M.</w:t>
      </w:r>
    </w:p>
    <w:p w:rsidR="00425849" w:rsidRDefault="00D271EF">
      <w:pPr>
        <w:pStyle w:val="B2"/>
      </w:pPr>
      <w:r>
        <w:tab/>
        <w:t xml:space="preserve">The initial AMF queries the (PLMN level) NRF in serving PLMN by issuing the </w:t>
      </w:r>
      <w:proofErr w:type="spellStart"/>
      <w:r>
        <w:t>Nnrf_NFDiscovery_Request</w:t>
      </w:r>
      <w:proofErr w:type="spellEnd"/>
      <w:r>
        <w:t xml:space="preserve"> including the FQDN for the S5/S8 interface of the PGW-C+SMF, and the NRF provides the IP address or FQDN of the N11/N16 interface of the PGW-C+SMF.</w:t>
      </w:r>
    </w:p>
    <w:p w:rsidR="00425849" w:rsidRDefault="00D271EF">
      <w:pPr>
        <w:pStyle w:val="B2"/>
      </w:pPr>
      <w:r>
        <w:tab/>
        <w:t>If the initial AMF cannot retrieve the address of the corresponding SMF for a PDN connection, it will not move the PDN connection to 5GS.</w:t>
      </w:r>
    </w:p>
    <w:p w:rsidR="00425849" w:rsidRDefault="00D271EF">
      <w:pPr>
        <w:pStyle w:val="NO"/>
      </w:pPr>
      <w:r>
        <w:t>NOTE 1:</w:t>
      </w:r>
      <w:r>
        <w:tab/>
        <w:t>If the initial AMF holds a native 5G security context for the UE, the initial AMF may activate this native 5G security context by initiating a NAS SMC upon completing the handover procedure.</w:t>
      </w:r>
    </w:p>
    <w:p w:rsidR="00425849" w:rsidRDefault="00D271EF">
      <w:pPr>
        <w:pStyle w:val="B1"/>
      </w:pPr>
      <w:r>
        <w:t>4.</w:t>
      </w:r>
      <w:r>
        <w:tab/>
        <w:t xml:space="preserve">The initial AMF invokes the </w:t>
      </w:r>
      <w:proofErr w:type="spellStart"/>
      <w:r>
        <w:t>Nsmf_PDUSession_CreateSMContext</w:t>
      </w:r>
      <w:proofErr w:type="spellEnd"/>
      <w:r>
        <w:t xml:space="preserve"> service operation (UE EPS PDN Connection, initial AMF ID, data Forwarding information,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rsidR="00425849" w:rsidRDefault="00D271EF">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rsidR="00425849" w:rsidRDefault="00D271EF">
      <w:pPr>
        <w:pStyle w:val="B1"/>
      </w:pPr>
      <w:r>
        <w:tab/>
        <w:t>Target ID corresponds to Target ID provided by the MME in step 3.</w:t>
      </w:r>
    </w:p>
    <w:p w:rsidR="00425849" w:rsidRDefault="00D271EF">
      <w:pPr>
        <w:pStyle w:val="B1"/>
      </w:pPr>
      <w:r>
        <w:tab/>
        <w:t xml:space="preserve">For home-routed roaming scenario, the initial AMF selects a default V-SMF per PDU Session and invokes the </w:t>
      </w:r>
      <w:proofErr w:type="spellStart"/>
      <w:r>
        <w:t>Nsmf_PDUSession_CreateSMContext</w:t>
      </w:r>
      <w:proofErr w:type="spellEnd"/>
      <w:r>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rsidR="00425849" w:rsidRDefault="00D271EF">
      <w:pPr>
        <w:pStyle w:val="B1"/>
      </w:pPr>
      <w:r>
        <w:rPr>
          <w:lang w:eastAsia="zh-CN"/>
        </w:rPr>
        <w:tab/>
        <w:t>T</w:t>
      </w:r>
      <w:r>
        <w:t xml:space="preserve">he default V-SMF selects the PGW-C+SMF using the received H-SMF address as received from the initial AMF, and </w:t>
      </w:r>
      <w:proofErr w:type="spellStart"/>
      <w:r>
        <w:t>initates</w:t>
      </w:r>
      <w:proofErr w:type="spellEnd"/>
      <w:r>
        <w:t xml:space="preserve"> a </w:t>
      </w:r>
      <w:proofErr w:type="spellStart"/>
      <w:r>
        <w:t>Nsmf_PDUSession_Create</w:t>
      </w:r>
      <w:proofErr w:type="spellEnd"/>
      <w:r>
        <w:t xml:space="preserve"> service operation with the PGW-C+SMF.</w:t>
      </w:r>
    </w:p>
    <w:p w:rsidR="00425849" w:rsidRDefault="00D271EF">
      <w:pPr>
        <w:pStyle w:val="B1"/>
      </w:pPr>
      <w:r>
        <w:t>5.</w:t>
      </w:r>
      <w:r>
        <w:tab/>
        <w:t>If dynamic PCC is deployed, the SMF+ PGW-C (default V-SMF via H-SMF for home-routed scenario) may initiate SMF initiated SM Policy Modification towards the PCF.</w:t>
      </w:r>
    </w:p>
    <w:p w:rsidR="00425849" w:rsidRDefault="00D271EF">
      <w:pPr>
        <w:pStyle w:val="B1"/>
        <w:rPr>
          <w:ins w:id="4" w:author="作者"/>
          <w:lang w:eastAsia="zh-CN"/>
        </w:rPr>
      </w:pPr>
      <w:r>
        <w:rPr>
          <w:lang w:eastAsia="zh-CN"/>
        </w:rPr>
        <w:t>6.</w:t>
      </w:r>
      <w:r>
        <w:rPr>
          <w:lang w:eastAsia="zh-CN"/>
        </w:rPr>
        <w:tab/>
      </w:r>
      <w:ins w:id="5" w:author="作者">
        <w:r>
          <w:rPr>
            <w:rFonts w:eastAsia="宋体"/>
            <w:lang w:eastAsia="zh-CN"/>
          </w:rPr>
          <w:t xml:space="preserve">The PGW-C+SMF prepares the CN Tunnel Info for PDU </w:t>
        </w:r>
        <w:proofErr w:type="spellStart"/>
        <w:r>
          <w:rPr>
            <w:rFonts w:eastAsia="宋体"/>
            <w:lang w:eastAsia="zh-CN"/>
          </w:rPr>
          <w:t>Session.</w:t>
        </w:r>
      </w:ins>
      <w:del w:id="6" w:author="作者">
        <w:r>
          <w:rPr>
            <w:lang w:eastAsia="zh-CN"/>
          </w:rPr>
          <w:delText>In the case of non roaming or LBO roaming, t</w:delText>
        </w:r>
      </w:del>
      <w:ins w:id="7" w:author="作者">
        <w:r>
          <w:rPr>
            <w:lang w:eastAsia="zh-CN"/>
          </w:rPr>
          <w:t>T</w:t>
        </w:r>
      </w:ins>
      <w:r>
        <w:rPr>
          <w:lang w:eastAsia="zh-CN"/>
        </w:rPr>
        <w:t>he</w:t>
      </w:r>
      <w:proofErr w:type="spellEnd"/>
      <w:r>
        <w:rPr>
          <w:lang w:eastAsia="zh-CN"/>
        </w:rPr>
        <w:t xml:space="preserve"> PGW-C+SMF may send N4 Session modification to PGW-U+UPF to establish the CN tunnel for PDU Session</w:t>
      </w:r>
      <w:ins w:id="8" w:author="作者">
        <w:r>
          <w:rPr>
            <w:lang w:eastAsia="zh-CN"/>
          </w:rPr>
          <w:t xml:space="preserve"> at PGW-U+UPF</w:t>
        </w:r>
      </w:ins>
      <w:r>
        <w:rPr>
          <w:lang w:eastAsia="zh-CN"/>
        </w:rPr>
        <w:t>. The PGW-U+UPF is ready to receive the uplink packets from NG-RAN</w:t>
      </w:r>
      <w:ins w:id="9" w:author="作者">
        <w:r>
          <w:rPr>
            <w:lang w:eastAsia="zh-CN"/>
          </w:rPr>
          <w:t xml:space="preserve"> if the CN tunnel for PDU Session is established at PGW-U+UPF</w:t>
        </w:r>
      </w:ins>
      <w:r>
        <w:rPr>
          <w:lang w:eastAsia="zh-CN"/>
        </w:rPr>
        <w:t xml:space="preserve">. </w:t>
      </w:r>
    </w:p>
    <w:p w:rsidR="00425849" w:rsidRDefault="00D271EF">
      <w:pPr>
        <w:pStyle w:val="B1"/>
        <w:ind w:firstLine="0"/>
        <w:rPr>
          <w:lang w:eastAsia="zh-CN"/>
        </w:rPr>
        <w:pPrChange w:id="10" w:author="作者">
          <w:pPr>
            <w:pStyle w:val="B1"/>
          </w:pPr>
        </w:pPrChange>
      </w:pPr>
      <w:r>
        <w:rPr>
          <w:lang w:eastAsia="zh-CN"/>
        </w:rPr>
        <w:t xml:space="preserve">If the CN Tunnel info is allocated by the PGW-C+SMF, the PGW-U tunnel info for PDU session </w:t>
      </w:r>
      <w:del w:id="11" w:author="作者">
        <w:r>
          <w:rPr>
            <w:lang w:eastAsia="zh-CN"/>
          </w:rPr>
          <w:delText xml:space="preserve">is </w:delText>
        </w:r>
      </w:del>
      <w:ins w:id="12" w:author="作者">
        <w:r>
          <w:rPr>
            <w:lang w:eastAsia="zh-CN"/>
          </w:rPr>
          <w:t xml:space="preserve">may be </w:t>
        </w:r>
      </w:ins>
      <w:r>
        <w:rPr>
          <w:lang w:eastAsia="zh-CN"/>
        </w:rPr>
        <w:t>provided to PGW-U+UPF. If the CN Tunnel info is allocated by PGW-U+UPF, the PGW-U+UPF sends the PGW-U tunnel info for PDU Session to the PGW-C+SMF. This step is performed at all PGW-C+SMFs allocated to the UE for each PDU Session of the UE.</w:t>
      </w:r>
    </w:p>
    <w:p w:rsidR="00425849" w:rsidRDefault="00D271EF">
      <w:pPr>
        <w:pStyle w:val="NO"/>
      </w:pPr>
      <w:r>
        <w:t>NOTE 2:</w:t>
      </w:r>
      <w: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rsidR="00425849" w:rsidRDefault="00D271EF">
      <w:pPr>
        <w:pStyle w:val="B1"/>
      </w:pPr>
      <w:r>
        <w:t>7.</w:t>
      </w:r>
      <w:r>
        <w:tab/>
        <w:t xml:space="preserve">The PGW-C+SMF (default V-SMF in the case of home-routed roaming scenario only) sends </w:t>
      </w:r>
      <w:proofErr w:type="gramStart"/>
      <w:r>
        <w:t>a</w:t>
      </w:r>
      <w:proofErr w:type="gramEnd"/>
      <w:r>
        <w:t xml:space="preserve"> </w:t>
      </w:r>
      <w:proofErr w:type="spellStart"/>
      <w:r>
        <w:t>Nsmf_PDUSession_CreateSMContext</w:t>
      </w:r>
      <w:proofErr w:type="spellEnd"/>
      <w:r>
        <w:t xml:space="preserve"> Response (PDU Session ID, S-NSSAI</w:t>
      </w:r>
      <w:r>
        <w:rPr>
          <w:lang w:eastAsia="zh-CN"/>
        </w:rPr>
        <w:t>,</w:t>
      </w:r>
      <w:r>
        <w:t xml:space="preserve"> N2 SM Information (PDU Session ID, S-NSSAI, QFI(s), QoS Profile(s), EPS Bearer Setup List, </w:t>
      </w:r>
      <w:r>
        <w:rPr>
          <w:lang w:eastAsia="zh-CN"/>
        </w:rPr>
        <w:t>M</w:t>
      </w:r>
      <w:r>
        <w:t>apping between EBI(s) and QFI(s)</w:t>
      </w:r>
      <w:r>
        <w:rPr>
          <w:lang w:eastAsia="zh-CN"/>
        </w:rPr>
        <w:t>,</w:t>
      </w:r>
      <w:r>
        <w:t xml:space="preserve"> CN Tunnel-Info, cause code)) to the initial AMF.</w:t>
      </w:r>
    </w:p>
    <w:p w:rsidR="00425849" w:rsidRDefault="00D271EF">
      <w:pPr>
        <w:pStyle w:val="B1"/>
      </w:pPr>
      <w:r>
        <w:tab/>
        <w:t>For home-routed roaming scenario the step 8 need be executed first. The CN Tunnel-Info provided to the initial AMF in N2 SM Information is the V-CN Tunnel-Info.</w:t>
      </w:r>
    </w:p>
    <w:p w:rsidR="00425849" w:rsidRDefault="00D271EF">
      <w:pPr>
        <w:pStyle w:val="B1"/>
      </w:pPr>
      <w:r>
        <w:tab/>
        <w:t xml:space="preserve">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w:t>
      </w:r>
      <w:r>
        <w:lastRenderedPageBreak/>
        <w:t>"Data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rsidR="00425849" w:rsidRDefault="00D271EF">
      <w:pPr>
        <w:pStyle w:val="B1"/>
        <w:rPr>
          <w:lang w:eastAsia="zh-CN"/>
        </w:rPr>
      </w:pPr>
      <w:r>
        <w:tab/>
        <w:t xml:space="preserve">The initial </w:t>
      </w:r>
      <w:r>
        <w:rPr>
          <w:lang w:eastAsia="zh-CN"/>
        </w:rPr>
        <w:t>AMF stores an association of the PDU Session ID, S-NSSAI and the SMF ID.</w:t>
      </w:r>
    </w:p>
    <w:p w:rsidR="00425849" w:rsidRDefault="00D271EF">
      <w:pPr>
        <w:pStyle w:val="B1"/>
      </w:pPr>
      <w:r>
        <w:tab/>
        <w:t>If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rsidR="00425849" w:rsidRDefault="00D271EF">
      <w:pPr>
        <w:pStyle w:val="NO"/>
      </w:pPr>
      <w:r>
        <w:t>NOTE 3:</w:t>
      </w:r>
      <w:r>
        <w:tab/>
        <w:t>If the non-IP PDN Type is locally associated in SMF to PDU Session Type Ethernet, it means that Ethernet PDN Type is not supported in EPS.</w:t>
      </w:r>
    </w:p>
    <w:p w:rsidR="00425849" w:rsidRDefault="00D271EF">
      <w:pPr>
        <w:pStyle w:val="B1"/>
      </w:pPr>
      <w:r>
        <w:tab/>
        <w:t>In the case of PDU Session Type Ethernet, that was using PDN type non-IP in EPS, the SMF creates QoS rules and QoS Flow level QoS parameters for the QoS Flow(s) associated with the QoS rule(s) based on the PCC Rules received from PCF.</w:t>
      </w:r>
    </w:p>
    <w:p w:rsidR="00425849" w:rsidRDefault="00D271EF">
      <w:pPr>
        <w:pStyle w:val="B1"/>
      </w:pPr>
      <w:r>
        <w:t>8.</w:t>
      </w:r>
      <w:r>
        <w:tab/>
      </w:r>
      <w:proofErr w:type="gramStart"/>
      <w:r>
        <w:t>For</w:t>
      </w:r>
      <w:proofErr w:type="gramEnd"/>
      <w:r>
        <w:t xml:space="preserve">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rsidR="00425849" w:rsidRDefault="00D271EF">
      <w:pPr>
        <w:pStyle w:val="B1"/>
      </w:pPr>
      <w:r>
        <w:tab/>
        <w:t>The default v-UPF acknowledges by sending an N4 Session Establishment Response message. If CN Tunnel Info is allocated by the UPF, the V-CN Tunnel info is provided to the default V-SMF in this step.</w:t>
      </w:r>
    </w:p>
    <w:p w:rsidR="00425849" w:rsidRDefault="00D271EF">
      <w:pPr>
        <w:pStyle w:val="B1"/>
      </w:pPr>
      <w:r>
        <w:t>8a.</w:t>
      </w:r>
      <w:r>
        <w:tab/>
        <w:t xml:space="preserve">Based on the received S-NSSAI from the PGW-C+SMF, the Initial AMF may reselect a target AMF as described in clause 5.15.5.2.1 of TS 23.501 [2], and invokes </w:t>
      </w:r>
      <w:proofErr w:type="spellStart"/>
      <w:r>
        <w:t>Namf_Communication_CreateUEContext</w:t>
      </w:r>
      <w:proofErr w:type="spellEnd"/>
      <w:r>
        <w:t xml:space="preserve"> request (SUPI, Target 5GAN Node ID, Source to Target Transparent Container, 5GS MM Context, MME Tunnel Endpoint Identifier for Control Plane, MME Address for Control </w:t>
      </w:r>
      <w:proofErr w:type="spellStart"/>
      <w:r>
        <w:t>plane,PDU</w:t>
      </w:r>
      <w:proofErr w:type="spellEnd"/>
      <w:r>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rsidR="00425849" w:rsidRDefault="00D271EF">
      <w:pPr>
        <w:pStyle w:val="B1"/>
      </w:pPr>
      <w:r>
        <w:t>9.</w:t>
      </w:r>
      <w:r>
        <w:tab/>
        <w:t>The target AMF sends a Handover Request (Source to Target Transparent Container, N2 SM Information (PDU Session ID, S-NSSAI, QFI(s), QoS Profile(s), EPS Bearer Setup List, V-CN Tunnel Info</w:t>
      </w:r>
      <w:r>
        <w:rPr>
          <w:lang w:eastAsia="zh-CN"/>
        </w:rPr>
        <w:t>, M</w:t>
      </w:r>
      <w:r>
        <w:t xml:space="preserve">apping between EBI(s) and QFI(s)), Mobility Restriction List, </w:t>
      </w:r>
      <w:proofErr w:type="gramStart"/>
      <w:r>
        <w:t>UE</w:t>
      </w:r>
      <w:proofErr w:type="gramEnd"/>
      <w:r>
        <w:t xml:space="preserv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rsidR="00425849" w:rsidRDefault="00D271EF">
      <w:pPr>
        <w:pStyle w:val="B1"/>
      </w:pPr>
      <w:r>
        <w:tab/>
        <w:t>NG-RAN can use the source to target transparent container and N2 SM Information container to determine which QoS flows have been proposed for forwarding and decide for which of those QoS flows it accepts the data forwarding or not.</w:t>
      </w:r>
    </w:p>
    <w:p w:rsidR="00425849" w:rsidRDefault="00D271EF">
      <w:pPr>
        <w:pStyle w:val="B1"/>
      </w:pPr>
      <w:r>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rsidR="00425849" w:rsidRDefault="00D271EF">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rsidR="00425849" w:rsidRDefault="00D271EF">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rsidR="00425849" w:rsidRDefault="00D271EF">
      <w:pPr>
        <w:pStyle w:val="B1"/>
      </w:pPr>
      <w:r>
        <w:lastRenderedPageBreak/>
        <w:tab/>
        <w:t>If direct data forwarding is applied, the NG-RAN includes one assigned TEID/TNL per E-RAB accepted for direct data forwarding.</w:t>
      </w:r>
    </w:p>
    <w:p w:rsidR="00425849" w:rsidRDefault="00D271EF">
      <w:pPr>
        <w:pStyle w:val="B1"/>
      </w:pPr>
      <w:r>
        <w:t>11.</w:t>
      </w:r>
      <w:r>
        <w:tab/>
        <w:t xml:space="preserve">The target AMF sends an </w:t>
      </w:r>
      <w:proofErr w:type="spellStart"/>
      <w:r>
        <w:t>Nsmf_PDUSession_UpdateSMContext</w:t>
      </w:r>
      <w:proofErr w:type="spellEnd"/>
      <w:r>
        <w:t xml:space="preserve">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PGW-C+SMF.</w:t>
      </w:r>
    </w:p>
    <w:p w:rsidR="00425849" w:rsidRDefault="00D271EF">
      <w:pPr>
        <w:pStyle w:val="B1"/>
      </w:pPr>
      <w:r>
        <w:rPr>
          <w:lang w:eastAsia="zh-CN"/>
        </w:rPr>
        <w:t>12.</w:t>
      </w:r>
      <w:r>
        <w:rPr>
          <w:lang w:eastAsia="zh-CN"/>
        </w:rPr>
        <w:tab/>
        <w:t>PGW-C+SMF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PGW-C+SMF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rsidR="00425849" w:rsidRDefault="00D271EF">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rsidR="00425849" w:rsidRDefault="00D271EF">
      <w:pPr>
        <w:pStyle w:val="B1"/>
      </w:pPr>
      <w:r>
        <w:tab/>
        <w:t xml:space="preserve">If N2 Handover is not accepted by </w:t>
      </w:r>
      <w:r>
        <w:rPr>
          <w:lang w:eastAsia="zh-CN"/>
        </w:rPr>
        <w:t>NG-RAN</w:t>
      </w:r>
      <w:r>
        <w:t>, PGW-C+SMF deallocates N3 UP address and Tunnel ID of the selected UPF.</w:t>
      </w:r>
    </w:p>
    <w:p w:rsidR="00425849" w:rsidRDefault="00D271EF">
      <w:pPr>
        <w:pStyle w:val="B1"/>
      </w:pPr>
      <w:r>
        <w:tab/>
        <w:t xml:space="preserve">The EPS Bearer Setup list </w:t>
      </w:r>
      <w:r>
        <w:rPr>
          <w:lang w:eastAsia="zh-CN"/>
        </w:rPr>
        <w:t xml:space="preserve">is a list of EPS bearer Identifiers successfully handover to 5GC, which is generated based on the </w:t>
      </w:r>
      <w:r>
        <w:t>list of accepted QFI(s).</w:t>
      </w:r>
    </w:p>
    <w:p w:rsidR="00425849" w:rsidRDefault="00D271EF">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425849" w:rsidRDefault="00D271EF">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425849" w:rsidRDefault="00D271EF">
      <w:pPr>
        <w:pStyle w:val="B1"/>
        <w:rPr>
          <w:lang w:eastAsia="zh-CN"/>
        </w:rPr>
      </w:pPr>
      <w:r>
        <w:rPr>
          <w:lang w:eastAsia="zh-CN"/>
        </w:rPr>
        <w:t>13.</w:t>
      </w:r>
      <w:r>
        <w:rPr>
          <w:lang w:eastAsia="zh-CN"/>
        </w:rPr>
        <w:tab/>
        <w:t xml:space="preserve">PGW-C+SMF (default V-SMF in home-routed roaming scenario) to target AMF: </w:t>
      </w:r>
      <w:proofErr w:type="spellStart"/>
      <w:r>
        <w:t>Nsmf_PDUSession_UpdateSMContext</w:t>
      </w:r>
      <w:proofErr w:type="spellEnd"/>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rsidR="00425849" w:rsidRDefault="00D271EF">
      <w:pPr>
        <w:pStyle w:val="B1"/>
      </w:pPr>
      <w:r>
        <w:tab/>
        <w:t xml:space="preserve">This message is sent for each received </w:t>
      </w:r>
      <w:proofErr w:type="spellStart"/>
      <w:r>
        <w:t>Nsmf_PDUSession_UpdateSMContext_Request</w:t>
      </w:r>
      <w:proofErr w:type="spellEnd"/>
      <w:r>
        <w:t xml:space="preserve"> message.</w:t>
      </w:r>
    </w:p>
    <w:p w:rsidR="00425849" w:rsidRDefault="00D271EF">
      <w:pPr>
        <w:pStyle w:val="B1"/>
      </w:pPr>
      <w:r>
        <w:t>13a.</w:t>
      </w:r>
      <w:r>
        <w:tab/>
      </w:r>
      <w:proofErr w:type="gramStart"/>
      <w:r>
        <w:t>The</w:t>
      </w:r>
      <w:proofErr w:type="gramEnd"/>
      <w:r>
        <w:t xml:space="preserve"> target AMF invokes </w:t>
      </w:r>
      <w:proofErr w:type="spellStart"/>
      <w:r>
        <w:t>Namf_Communication_CreateUEContext</w:t>
      </w:r>
      <w:proofErr w:type="spellEnd"/>
      <w:r>
        <w:t xml:space="preserve"> response (Cause) to the initial AMF.</w:t>
      </w:r>
    </w:p>
    <w:p w:rsidR="00425849" w:rsidRDefault="00D271EF">
      <w:pPr>
        <w:pStyle w:val="B1"/>
      </w:pPr>
      <w:r>
        <w:t>14.</w:t>
      </w:r>
      <w:r>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PGW-C+SMF(s).</w:t>
      </w:r>
    </w:p>
    <w:p w:rsidR="00425849" w:rsidRDefault="00D271EF">
      <w:pPr>
        <w:pStyle w:val="B1"/>
      </w:pPr>
      <w:r>
        <w:t>15.</w:t>
      </w:r>
      <w:r>
        <w:tab/>
        <w:t>Step 8 from clause 5.5.1.2.2 (S1-based handover, normal) in TS 23.401 [13] is executed if the source MME determines that indirect data forwarding applies.</w:t>
      </w:r>
    </w:p>
    <w:p w:rsidR="00425849" w:rsidRDefault="00D271EF">
      <w:pPr>
        <w:pStyle w:val="StartEndofChange"/>
      </w:pPr>
      <w:r>
        <w:rPr>
          <w:rFonts w:hint="eastAsia"/>
        </w:rPr>
        <w:t xml:space="preserve">* </w:t>
      </w:r>
      <w:r>
        <w:t>* * * End</w:t>
      </w:r>
      <w:r>
        <w:rPr>
          <w:rFonts w:hint="eastAsia"/>
        </w:rPr>
        <w:t xml:space="preserve"> of </w:t>
      </w:r>
      <w:r>
        <w:t xml:space="preserve">Changes * * * * </w:t>
      </w:r>
    </w:p>
    <w:p w:rsidR="00425849" w:rsidRDefault="00425849">
      <w:pPr>
        <w:rPr>
          <w:noProof/>
        </w:rPr>
      </w:pPr>
    </w:p>
    <w:sectPr w:rsidR="0042584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CDF" w:rsidRDefault="00146CDF">
      <w:r>
        <w:separator/>
      </w:r>
    </w:p>
  </w:endnote>
  <w:endnote w:type="continuationSeparator" w:id="0">
    <w:p w:rsidR="00146CDF" w:rsidRDefault="0014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CDF" w:rsidRDefault="00146CDF">
      <w:r>
        <w:separator/>
      </w:r>
    </w:p>
  </w:footnote>
  <w:footnote w:type="continuationSeparator" w:id="0">
    <w:p w:rsidR="00146CDF" w:rsidRDefault="00146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849" w:rsidRDefault="00D271E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25074"/>
    <w:multiLevelType w:val="hybridMultilevel"/>
    <w:tmpl w:val="EE523DC2"/>
    <w:lvl w:ilvl="0" w:tplc="00A073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EB3AED"/>
    <w:multiLevelType w:val="hybridMultilevel"/>
    <w:tmpl w:val="E87C9762"/>
    <w:lvl w:ilvl="0" w:tplc="7A8CBA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52E4645"/>
    <w:multiLevelType w:val="hybridMultilevel"/>
    <w:tmpl w:val="A48299D6"/>
    <w:lvl w:ilvl="0" w:tplc="19B0E36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699108B"/>
    <w:multiLevelType w:val="multilevel"/>
    <w:tmpl w:val="9DE291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849"/>
    <w:rsid w:val="000B2024"/>
    <w:rsid w:val="00146CDF"/>
    <w:rsid w:val="001777E0"/>
    <w:rsid w:val="00257117"/>
    <w:rsid w:val="00296E1B"/>
    <w:rsid w:val="00425849"/>
    <w:rsid w:val="00492006"/>
    <w:rsid w:val="005B39D2"/>
    <w:rsid w:val="007802FA"/>
    <w:rsid w:val="008F7BFC"/>
    <w:rsid w:val="009B3915"/>
    <w:rsid w:val="00D271EF"/>
    <w:rsid w:val="00D837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BE3049-AF37-48FB-B49B-A8CF2C20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3">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5">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F1254-6009-4289-A86E-38DFCE5B9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2651</Words>
  <Characters>15116</Characters>
  <Application>Microsoft Office Word</Application>
  <DocSecurity>0</DocSecurity>
  <Lines>125</Lines>
  <Paragraphs>35</Paragraphs>
  <ScaleCrop>false</ScaleCrop>
  <Company/>
  <LinksUpToDate>false</LinksUpToDate>
  <CharactersWithSpaces>17732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Huawei-zfq1</cp:lastModifiedBy>
  <cp:revision>10</cp:revision>
  <dcterms:created xsi:type="dcterms:W3CDTF">2020-01-03T07:04:00Z</dcterms:created>
  <dcterms:modified xsi:type="dcterms:W3CDTF">2020-01-07T04:21:00Z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(3)mBfpZrVLNAV5sZTi7gpcXVvN5/HyyBaVNvUK59bYG5tWsStxkqwVchyS6FURZem6CUaHYLSd
YrTSlbAQOXrGmIFLJeJZP+DtPyoiVXl3HtuHuC+yAALT/2crAO9Y+1yfMBCZubSRE4mgMVac
yMcAUkEkEaK3VysR0BvXnMOX+bdqGXKE7+NTyojlcZJ0piZeSaY/d/VyhRKhBc6Q7KWZHCHa
wYiVlVs8E4ihaCtd/u</vt:lpwstr>
  </property>
  <property fmtid="{D5CDD505-2E9C-101B-9397-08002B2CF9AE}" pid="3" name="_2015_ms_pID_7253431">
    <vt:lpwstr>ckjZvgXjDrf6KIT7zWjMARCPCKGL4ixMM267u+9pEWt30caV7+a+IR
N59+Rl/fQyyZdSPYvWs4ZVD36MTOTlgKAeoo+lGsXHfltMjDryu1Ul1OHH8QlreAt7bdzn6P
yrj9tTENkfMDRV5QB2qAziSW7ANrmm0TfoLKOpizgf/lN7UfBQXsdcPg/+f6zz0FHIe1TaJQ
MRza7DF0EsXAkz7iVG0rUUIDskNlbr6CT6Mh</vt:lpwstr>
  </property>
  <property fmtid="{D5CDD505-2E9C-101B-9397-08002B2CF9AE}" pid="4" name="_2015_ms_pID_7253432">
    <vt:lpwstr>/kPB8zzQrghO03A+CoBaQf4=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1578322330</vt:lpwstr>
  </property>
</Properties>
</file>